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13AFC" w14:textId="06E86281" w:rsidR="002E21C6" w:rsidRDefault="002E21C6" w:rsidP="002E21C6">
      <w:pPr>
        <w:pStyle w:val="CRCoverPage"/>
        <w:tabs>
          <w:tab w:val="right" w:pos="9639"/>
        </w:tabs>
        <w:spacing w:after="0"/>
        <w:rPr>
          <w:b/>
          <w:i/>
          <w:noProof/>
          <w:sz w:val="28"/>
        </w:rPr>
      </w:pPr>
      <w:bookmarkStart w:id="0" w:name="_Toc481653327"/>
      <w:bookmarkStart w:id="1" w:name="_Toc519094990"/>
      <w:bookmarkStart w:id="2" w:name="_Toc481570476"/>
      <w:bookmarkStart w:id="3"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sidR="00742A6A" w:rsidRPr="00742A6A">
        <w:rPr>
          <w:b/>
          <w:i/>
          <w:noProof/>
          <w:sz w:val="28"/>
        </w:rPr>
        <w:t>R4-1910867</w:t>
      </w:r>
    </w:p>
    <w:p w14:paraId="6FD0B860" w14:textId="77777777" w:rsidR="002E21C6" w:rsidRDefault="002E21C6" w:rsidP="002E21C6">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68C6A5BC"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7610E6" w:rsidRPr="007610E6">
        <w:rPr>
          <w:rFonts w:ascii="Arial" w:hAnsi="Arial" w:cs="Arial"/>
          <w:color w:val="000000" w:themeColor="text1"/>
          <w:sz w:val="22"/>
          <w:szCs w:val="22"/>
          <w:lang w:eastAsia="zh-CN"/>
        </w:rPr>
        <w:t>Correction on FR2 Category B mask</w:t>
      </w:r>
    </w:p>
    <w:p w14:paraId="5AD1E9CC" w14:textId="5432E013"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610E6">
        <w:rPr>
          <w:rFonts w:ascii="Arial" w:hAnsi="Arial" w:cs="Arial" w:hint="eastAsia"/>
          <w:color w:val="000000" w:themeColor="text1"/>
          <w:sz w:val="22"/>
          <w:szCs w:val="22"/>
          <w:lang w:eastAsia="zh-CN"/>
        </w:rPr>
        <w:t>6</w:t>
      </w:r>
      <w:r w:rsidR="007610E6">
        <w:rPr>
          <w:rFonts w:ascii="Arial" w:hAnsi="Arial" w:cs="Arial"/>
          <w:color w:val="000000" w:themeColor="text1"/>
          <w:sz w:val="22"/>
          <w:szCs w:val="22"/>
          <w:lang w:eastAsia="zh-CN"/>
        </w:rPr>
        <w:t>.7.2.5</w:t>
      </w:r>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p>
    <w:p w14:paraId="0EA79E2C" w14:textId="3EE08770" w:rsidR="00F658EE" w:rsidRDefault="00F658EE" w:rsidP="007610E6">
      <w:pPr>
        <w:pStyle w:val="10"/>
        <w:numPr>
          <w:ilvl w:val="0"/>
          <w:numId w:val="43"/>
        </w:numPr>
        <w:rPr>
          <w:rFonts w:eastAsia="宋体"/>
          <w:color w:val="000000" w:themeColor="text1"/>
          <w:sz w:val="28"/>
          <w:szCs w:val="28"/>
        </w:rPr>
      </w:pPr>
      <w:r w:rsidRPr="00F658EE">
        <w:rPr>
          <w:rFonts w:eastAsia="宋体"/>
          <w:color w:val="000000" w:themeColor="text1"/>
          <w:sz w:val="28"/>
          <w:szCs w:val="28"/>
        </w:rPr>
        <w:t>Introduction</w:t>
      </w:r>
    </w:p>
    <w:p w14:paraId="1B6CFADC" w14:textId="005C03BD" w:rsidR="007610E6" w:rsidRPr="007610E6" w:rsidRDefault="007610E6" w:rsidP="007610E6">
      <w:r>
        <w:rPr>
          <w:lang w:val="en-US"/>
        </w:rPr>
        <w:t xml:space="preserve">CRs for the BS transmitter requirements have been implemented in BS specs to introduce </w:t>
      </w:r>
      <w:r w:rsidRPr="007610E6">
        <w:rPr>
          <w:lang w:val="en-US"/>
        </w:rPr>
        <w:t>FR2 Category B mask</w:t>
      </w:r>
      <w:r>
        <w:rPr>
          <w:lang w:val="en-US"/>
        </w:rPr>
        <w:t xml:space="preserve">, to align with </w:t>
      </w:r>
      <w:r w:rsidRPr="00EE011E">
        <w:rPr>
          <w:lang w:val="en-US"/>
        </w:rPr>
        <w:t xml:space="preserve">ERC Recommendation 74-01 </w:t>
      </w:r>
      <w:r>
        <w:rPr>
          <w:lang w:val="en-US"/>
        </w:rPr>
        <w:t>[1] on spurious emissions. Some misalignments on OOB definition exist and we provide some discussion on this paper.</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5EF2A431" w14:textId="0EDA4DD9" w:rsidR="003A65CE" w:rsidRDefault="007610E6" w:rsidP="00F72B6E">
      <w:pPr>
        <w:rPr>
          <w:lang w:val="en-US"/>
        </w:rPr>
      </w:pPr>
      <w:r>
        <w:rPr>
          <w:lang w:eastAsia="zh-CN"/>
        </w:rPr>
        <w:t>I</w:t>
      </w:r>
      <w:r>
        <w:rPr>
          <w:rFonts w:hint="eastAsia"/>
          <w:lang w:eastAsia="zh-CN"/>
        </w:rPr>
        <w:t xml:space="preserve">n </w:t>
      </w:r>
      <w:r w:rsidRPr="00EE011E">
        <w:rPr>
          <w:lang w:val="en-US"/>
        </w:rPr>
        <w:t xml:space="preserve">ERC Recommendation 74-01 </w:t>
      </w:r>
      <w:r>
        <w:rPr>
          <w:lang w:val="en-US"/>
        </w:rPr>
        <w:t>[1],</w:t>
      </w:r>
      <w:r w:rsidR="006E1F6E">
        <w:rPr>
          <w:lang w:val="en-US"/>
        </w:rPr>
        <w:t xml:space="preserve"> the limits for </w:t>
      </w:r>
      <w:r w:rsidR="006E1F6E" w:rsidRPr="00167379">
        <w:t xml:space="preserve">Base Stations using AAS and beamforming with integrated antennas operating above </w:t>
      </w:r>
      <w:r w:rsidR="006E1F6E" w:rsidRPr="00133FCB">
        <w:t>24.25</w:t>
      </w:r>
      <w:r w:rsidR="006E1F6E" w:rsidRPr="00167379">
        <w:t xml:space="preserve"> GHz</w:t>
      </w:r>
      <w:r w:rsidR="006E1F6E">
        <w:t xml:space="preserve"> are shown as following figure.</w:t>
      </w:r>
    </w:p>
    <w:p w14:paraId="19A793F7" w14:textId="32EA9493" w:rsidR="006E1F6E" w:rsidRPr="00167379" w:rsidRDefault="006E1F6E" w:rsidP="006E1F6E">
      <w:pPr>
        <w:pStyle w:val="af2"/>
        <w:jc w:val="center"/>
        <w:rPr>
          <w:b w:val="0"/>
          <w:bCs w:val="0"/>
          <w:sz w:val="16"/>
          <w:szCs w:val="16"/>
        </w:rPr>
      </w:pPr>
      <w:bookmarkStart w:id="4" w:name="_Ref534711118"/>
      <w:bookmarkStart w:id="5" w:name="_Ref536190965"/>
      <w:r>
        <w:rPr>
          <w:noProof/>
          <w:lang w:eastAsia="zh-CN"/>
        </w:rPr>
        <w:drawing>
          <wp:anchor distT="0" distB="0" distL="114300" distR="114300" simplePos="0" relativeHeight="251658240" behindDoc="0" locked="0" layoutInCell="1" allowOverlap="1" wp14:anchorId="677C7EDA" wp14:editId="3E276C4A">
            <wp:simplePos x="0" y="0"/>
            <wp:positionH relativeFrom="column">
              <wp:posOffset>659376</wp:posOffset>
            </wp:positionH>
            <wp:positionV relativeFrom="paragraph">
              <wp:posOffset>567538</wp:posOffset>
            </wp:positionV>
            <wp:extent cx="1692000" cy="388800"/>
            <wp:effectExtent l="0" t="0" r="381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692000" cy="388800"/>
                    </a:xfrm>
                    <a:prstGeom prst="rect">
                      <a:avLst/>
                    </a:prstGeom>
                  </pic:spPr>
                </pic:pic>
              </a:graphicData>
            </a:graphic>
            <wp14:sizeRelH relativeFrom="margin">
              <wp14:pctWidth>0</wp14:pctWidth>
            </wp14:sizeRelH>
            <wp14:sizeRelV relativeFrom="margin">
              <wp14:pctHeight>0</wp14:pctHeight>
            </wp14:sizeRelV>
          </wp:anchor>
        </w:drawing>
      </w:r>
      <w:r w:rsidRPr="00167379">
        <w:rPr>
          <w:noProof/>
          <w:lang w:eastAsia="zh-CN"/>
        </w:rPr>
        <w:drawing>
          <wp:inline distT="0" distB="0" distL="0" distR="0" wp14:anchorId="1CEB298C" wp14:editId="763EF8AC">
            <wp:extent cx="5027569" cy="2923921"/>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7569" cy="2923921"/>
                    </a:xfrm>
                    <a:prstGeom prst="rect">
                      <a:avLst/>
                    </a:prstGeom>
                    <a:noFill/>
                  </pic:spPr>
                </pic:pic>
              </a:graphicData>
            </a:graphic>
          </wp:inline>
        </w:drawing>
      </w:r>
    </w:p>
    <w:p w14:paraId="4CE42F11" w14:textId="41B7A64F" w:rsidR="006E1F6E" w:rsidRPr="00167379" w:rsidRDefault="006E1F6E" w:rsidP="006E1F6E">
      <w:pPr>
        <w:pStyle w:val="af2"/>
      </w:pPr>
      <w:bookmarkStart w:id="6" w:name="_Ref5207939"/>
      <w:r w:rsidRPr="00167379">
        <w:t xml:space="preserve">Figure </w:t>
      </w:r>
      <w:r w:rsidRPr="00167379">
        <w:rPr>
          <w:noProof/>
        </w:rPr>
        <w:fldChar w:fldCharType="begin"/>
      </w:r>
      <w:r w:rsidRPr="00167379">
        <w:rPr>
          <w:noProof/>
        </w:rPr>
        <w:instrText xml:space="preserve"> SEQ Figure \* ARABIC </w:instrText>
      </w:r>
      <w:r w:rsidRPr="00167379">
        <w:rPr>
          <w:noProof/>
        </w:rPr>
        <w:fldChar w:fldCharType="separate"/>
      </w:r>
      <w:r w:rsidRPr="00167379">
        <w:rPr>
          <w:noProof/>
        </w:rPr>
        <w:t>7</w:t>
      </w:r>
      <w:r w:rsidRPr="00167379">
        <w:rPr>
          <w:noProof/>
        </w:rPr>
        <w:fldChar w:fldCharType="end"/>
      </w:r>
      <w:bookmarkEnd w:id="4"/>
      <w:bookmarkEnd w:id="5"/>
      <w:bookmarkEnd w:id="6"/>
      <w:r>
        <w:rPr>
          <w:noProof/>
        </w:rPr>
        <w:t xml:space="preserve"> in ERC 7401</w:t>
      </w:r>
      <w:r w:rsidRPr="00167379">
        <w:t>: Specific mask for spurious domain emissions with reference bandwidths for Base Stations using AAS and beamforming operating above 24.25 GHz</w:t>
      </w:r>
    </w:p>
    <w:p w14:paraId="68EE6BD3" w14:textId="56CBA8AE" w:rsidR="006E1F6E" w:rsidRPr="00167379" w:rsidRDefault="006E1F6E" w:rsidP="006E1F6E">
      <w:pPr>
        <w:pStyle w:val="ECCParagraph"/>
      </w:pPr>
    </w:p>
    <w:p w14:paraId="141D7D1E" w14:textId="23DAE6A1" w:rsidR="006E1F6E" w:rsidRDefault="006E1F6E" w:rsidP="006E1F6E">
      <w:r>
        <w:rPr>
          <w:lang w:eastAsia="zh-CN"/>
        </w:rPr>
        <w:t>I</w:t>
      </w:r>
      <w:r>
        <w:rPr>
          <w:rFonts w:hint="eastAsia"/>
          <w:lang w:eastAsia="zh-CN"/>
        </w:rPr>
        <w:t xml:space="preserve">n </w:t>
      </w:r>
      <w:r>
        <w:rPr>
          <w:lang w:eastAsia="zh-CN"/>
        </w:rPr>
        <w:t xml:space="preserve">TS 38.104, </w:t>
      </w:r>
      <w:r w:rsidR="00CB36FD">
        <w:rPr>
          <w:lang w:eastAsia="zh-CN"/>
        </w:rPr>
        <w:t>it can be found that the OOB domain is defin</w:t>
      </w:r>
      <w:r w:rsidR="00CB36FD" w:rsidRPr="00CB36FD">
        <w:rPr>
          <w:lang w:eastAsia="zh-CN"/>
        </w:rPr>
        <w:t xml:space="preserve">ed as  </w:t>
      </w:r>
      <w:r w:rsidR="00CB36FD" w:rsidRPr="00CB36FD">
        <w:rPr>
          <w:lang w:eastAsia="zh-CN"/>
        </w:rPr>
        <w:sym w:font="Symbol" w:char="F0B1"/>
      </w:r>
      <w:r w:rsidR="00CB36FD" w:rsidRPr="00CB36FD">
        <w:rPr>
          <w:lang w:eastAsia="zh-CN"/>
        </w:rPr>
        <w:t xml:space="preserve"> 250% of </w:t>
      </w:r>
      <w:r w:rsidR="00CB36FD" w:rsidRPr="00CB36FD">
        <w:rPr>
          <w:lang w:eastAsia="ja-JP"/>
        </w:rPr>
        <w:t>BW</w:t>
      </w:r>
      <w:r w:rsidR="00CB36FD" w:rsidRPr="00CB36FD">
        <w:rPr>
          <w:vertAlign w:val="subscript"/>
          <w:lang w:eastAsia="ja-JP"/>
        </w:rPr>
        <w:t>contiguous</w:t>
      </w:r>
      <w:r w:rsidR="00CB36FD">
        <w:rPr>
          <w:vertAlign w:val="subscript"/>
          <w:lang w:eastAsia="ja-JP"/>
        </w:rPr>
        <w:t>.</w:t>
      </w:r>
      <w:r w:rsidR="00CB36FD" w:rsidRPr="00CB36FD">
        <w:rPr>
          <w:lang w:eastAsia="zh-CN"/>
        </w:rPr>
        <w:t xml:space="preserve"> </w:t>
      </w:r>
      <w:r w:rsidR="00CB36FD">
        <w:rPr>
          <w:lang w:eastAsia="zh-CN"/>
        </w:rPr>
        <w:t>M</w:t>
      </w:r>
      <w:r w:rsidR="00CB36FD" w:rsidRPr="00CB36FD">
        <w:rPr>
          <w:lang w:eastAsia="zh-CN"/>
        </w:rPr>
        <w:t>eanwhile</w:t>
      </w:r>
      <w:r w:rsidR="00CB36FD">
        <w:rPr>
          <w:lang w:eastAsia="zh-CN"/>
        </w:rPr>
        <w:t>, a</w:t>
      </w:r>
      <w:r w:rsidR="00CB36FD" w:rsidRPr="00CB36FD">
        <w:rPr>
          <w:lang w:eastAsia="zh-CN"/>
        </w:rPr>
        <w:t xml:space="preserve">ccording </w:t>
      </w:r>
      <w:r w:rsidR="00CB36FD">
        <w:rPr>
          <w:lang w:eastAsia="zh-CN"/>
        </w:rPr>
        <w:t xml:space="preserve">to </w:t>
      </w:r>
      <w:r w:rsidR="00CB36FD" w:rsidRPr="00167379">
        <w:t>Recommendations ITU-R SM.1539</w:t>
      </w:r>
      <w:r w:rsidR="00CB36FD">
        <w:t xml:space="preserve">, when the necessary bandwidth (NB) is larger than 500 MHz, </w:t>
      </w:r>
      <w:r w:rsidR="005C4720">
        <w:t xml:space="preserve">i.e. wideband case, </w:t>
      </w:r>
      <w:r w:rsidR="00CB36FD">
        <w:t xml:space="preserve">the boundary should be reduced to ± </w:t>
      </w:r>
      <w:r w:rsidR="00CB36FD" w:rsidRPr="00167379">
        <w:t>500 MHz + 150% of the relevant</w:t>
      </w:r>
      <w:r w:rsidR="00CB36FD">
        <w:t xml:space="preserve"> NB.</w:t>
      </w:r>
    </w:p>
    <w:p w14:paraId="688B1963" w14:textId="77777777" w:rsidR="005C4720" w:rsidRPr="00ED0B3B" w:rsidRDefault="005C4720" w:rsidP="005C4720">
      <w:pPr>
        <w:pStyle w:val="Tabletitle"/>
        <w:rPr>
          <w:lang w:val="en-US"/>
        </w:rPr>
      </w:pPr>
      <w:r w:rsidRPr="00ED0B3B">
        <w:rPr>
          <w:lang w:val="en-US"/>
        </w:rPr>
        <w:lastRenderedPageBreak/>
        <w:t xml:space="preserve">Guideline values for frequency separation between the centre frequency </w:t>
      </w:r>
      <w:r w:rsidRPr="00ED0B3B">
        <w:rPr>
          <w:lang w:val="en-US"/>
        </w:rPr>
        <w:br/>
        <w:t>and the boundary of the spurious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242"/>
        <w:gridCol w:w="1275"/>
        <w:gridCol w:w="1169"/>
        <w:gridCol w:w="1241"/>
        <w:gridCol w:w="1877"/>
      </w:tblGrid>
      <w:tr w:rsidR="005C4720" w14:paraId="07134F2C" w14:textId="77777777" w:rsidTr="00D64FE7">
        <w:trPr>
          <w:cantSplit/>
          <w:jc w:val="center"/>
        </w:trPr>
        <w:tc>
          <w:tcPr>
            <w:tcW w:w="2338" w:type="dxa"/>
            <w:vMerge w:val="restart"/>
            <w:vAlign w:val="center"/>
          </w:tcPr>
          <w:p w14:paraId="3B59E792" w14:textId="77777777" w:rsidR="005C4720" w:rsidRDefault="005C4720" w:rsidP="00D64FE7">
            <w:pPr>
              <w:pStyle w:val="Tablehead"/>
              <w:framePr w:hSpace="181" w:wrap="notBeside" w:vAnchor="text" w:hAnchor="text" w:xAlign="center" w:y="1"/>
            </w:pPr>
            <w:r w:rsidRPr="00ED0B3B">
              <w:rPr>
                <w:b w:val="0"/>
                <w:sz w:val="24"/>
                <w:lang w:val="en-US"/>
              </w:rPr>
              <w:br w:type="page"/>
            </w:r>
            <w:r>
              <w:t>Frequency</w:t>
            </w:r>
            <w:r>
              <w:br/>
              <w:t>range</w:t>
            </w:r>
          </w:p>
        </w:tc>
        <w:tc>
          <w:tcPr>
            <w:tcW w:w="2517" w:type="dxa"/>
            <w:gridSpan w:val="2"/>
            <w:vAlign w:val="center"/>
          </w:tcPr>
          <w:p w14:paraId="0315A881" w14:textId="77777777" w:rsidR="005C4720" w:rsidRPr="00ED0B3B" w:rsidRDefault="005C4720" w:rsidP="00D64FE7">
            <w:pPr>
              <w:pStyle w:val="Tablehead"/>
              <w:framePr w:hSpace="181" w:wrap="notBeside" w:vAnchor="text" w:hAnchor="text" w:xAlign="center" w:y="1"/>
              <w:rPr>
                <w:lang w:val="en-US"/>
              </w:rPr>
            </w:pPr>
            <w:r w:rsidRPr="00ED0B3B">
              <w:rPr>
                <w:lang w:val="en-US"/>
              </w:rPr>
              <w:t>Narrow-band case</w:t>
            </w:r>
            <w:r w:rsidRPr="00ED0B3B">
              <w:rPr>
                <w:lang w:val="en-US"/>
              </w:rPr>
              <w:br/>
              <w:t>(</w:t>
            </w:r>
            <w:r w:rsidRPr="00ED0B3B">
              <w:rPr>
                <w:i/>
                <w:iCs/>
                <w:lang w:val="en-US"/>
              </w:rPr>
              <w:t>B</w:t>
            </w:r>
            <w:r w:rsidRPr="00ED0B3B">
              <w:rPr>
                <w:i/>
                <w:iCs/>
                <w:position w:val="-4"/>
                <w:sz w:val="18"/>
                <w:lang w:val="en-US"/>
              </w:rPr>
              <w:t>N</w:t>
            </w:r>
            <w:r w:rsidRPr="00ED0B3B">
              <w:rPr>
                <w:lang w:val="en-US"/>
              </w:rPr>
              <w:t xml:space="preserve"> </w:t>
            </w:r>
            <w:r>
              <w:rPr>
                <w:rFonts w:ascii="Symbol" w:hAnsi="Symbol"/>
              </w:rPr>
              <w:t></w:t>
            </w:r>
            <w:r w:rsidRPr="00ED0B3B">
              <w:rPr>
                <w:lang w:val="en-US"/>
              </w:rPr>
              <w:t xml:space="preserve"> </w:t>
            </w:r>
            <w:r w:rsidRPr="00ED0B3B">
              <w:rPr>
                <w:i/>
                <w:iCs/>
                <w:lang w:val="en-US"/>
              </w:rPr>
              <w:t>B</w:t>
            </w:r>
            <w:r w:rsidRPr="00ED0B3B">
              <w:rPr>
                <w:i/>
                <w:iCs/>
                <w:position w:val="-4"/>
                <w:sz w:val="18"/>
                <w:lang w:val="en-US"/>
              </w:rPr>
              <w:t>L</w:t>
            </w:r>
            <w:r w:rsidRPr="00ED0B3B">
              <w:rPr>
                <w:lang w:val="en-US"/>
              </w:rPr>
              <w:t>)</w:t>
            </w:r>
          </w:p>
        </w:tc>
        <w:tc>
          <w:tcPr>
            <w:tcW w:w="1169" w:type="dxa"/>
            <w:vMerge w:val="restart"/>
            <w:vAlign w:val="center"/>
          </w:tcPr>
          <w:p w14:paraId="70EE15E2" w14:textId="77777777" w:rsidR="005C4720" w:rsidRDefault="005C4720" w:rsidP="00D64FE7">
            <w:pPr>
              <w:pStyle w:val="Tablehead"/>
              <w:framePr w:hSpace="181" w:wrap="notBeside" w:vAnchor="text" w:hAnchor="text" w:xAlign="center" w:y="1"/>
              <w:ind w:left="-57" w:right="-57"/>
            </w:pPr>
            <w:r>
              <w:t>Normal</w:t>
            </w:r>
            <w:r>
              <w:br/>
              <w:t>separation</w:t>
            </w:r>
          </w:p>
        </w:tc>
        <w:tc>
          <w:tcPr>
            <w:tcW w:w="3118" w:type="dxa"/>
            <w:gridSpan w:val="2"/>
            <w:vAlign w:val="center"/>
          </w:tcPr>
          <w:p w14:paraId="78CA61B5" w14:textId="77777777" w:rsidR="005C4720" w:rsidRDefault="005C4720" w:rsidP="00D64FE7">
            <w:pPr>
              <w:pStyle w:val="Tablehead"/>
              <w:framePr w:hSpace="181" w:wrap="notBeside" w:vAnchor="text" w:hAnchor="text" w:xAlign="center" w:y="1"/>
              <w:rPr>
                <w:lang w:val="en-US"/>
              </w:rPr>
            </w:pPr>
            <w:r>
              <w:rPr>
                <w:lang w:val="en-US"/>
              </w:rPr>
              <w:t>Wideband case</w:t>
            </w:r>
            <w:r>
              <w:rPr>
                <w:lang w:val="en-US"/>
              </w:rPr>
              <w:br/>
              <w:t>(</w:t>
            </w:r>
            <w:r>
              <w:rPr>
                <w:i/>
                <w:iCs/>
                <w:lang w:val="en-US"/>
              </w:rPr>
              <w:t>B</w:t>
            </w:r>
            <w:r>
              <w:rPr>
                <w:i/>
                <w:iCs/>
                <w:position w:val="-4"/>
                <w:sz w:val="18"/>
                <w:lang w:val="en-US"/>
              </w:rPr>
              <w:t>N</w:t>
            </w:r>
            <w:r>
              <w:rPr>
                <w:lang w:val="en-US"/>
              </w:rPr>
              <w:t xml:space="preserve"> </w:t>
            </w:r>
            <w:r>
              <w:rPr>
                <w:rFonts w:ascii="Symbol" w:hAnsi="Symbol"/>
              </w:rPr>
              <w:t></w:t>
            </w:r>
            <w:r>
              <w:rPr>
                <w:lang w:val="en-US"/>
              </w:rPr>
              <w:t xml:space="preserve"> </w:t>
            </w:r>
            <w:r>
              <w:rPr>
                <w:i/>
                <w:iCs/>
                <w:lang w:val="en-US"/>
              </w:rPr>
              <w:t>B</w:t>
            </w:r>
            <w:r>
              <w:rPr>
                <w:i/>
                <w:iCs/>
                <w:position w:val="-4"/>
                <w:sz w:val="18"/>
                <w:lang w:val="en-US"/>
              </w:rPr>
              <w:t>U</w:t>
            </w:r>
            <w:r>
              <w:rPr>
                <w:lang w:val="en-US"/>
              </w:rPr>
              <w:t>)</w:t>
            </w:r>
          </w:p>
        </w:tc>
      </w:tr>
      <w:tr w:rsidR="005C4720" w14:paraId="2786F5CF" w14:textId="77777777" w:rsidTr="00D64FE7">
        <w:trPr>
          <w:cantSplit/>
          <w:jc w:val="center"/>
        </w:trPr>
        <w:tc>
          <w:tcPr>
            <w:tcW w:w="2338" w:type="dxa"/>
            <w:vMerge/>
            <w:vAlign w:val="center"/>
          </w:tcPr>
          <w:p w14:paraId="0AD10C8D" w14:textId="77777777" w:rsidR="005C4720" w:rsidRDefault="005C4720" w:rsidP="00D64FE7">
            <w:pPr>
              <w:pStyle w:val="Tablehead"/>
              <w:framePr w:hSpace="181" w:wrap="notBeside" w:vAnchor="text" w:hAnchor="text" w:xAlign="center" w:y="1"/>
              <w:rPr>
                <w:lang w:val="en-US"/>
              </w:rPr>
            </w:pPr>
          </w:p>
        </w:tc>
        <w:tc>
          <w:tcPr>
            <w:tcW w:w="1242" w:type="dxa"/>
            <w:vAlign w:val="center"/>
          </w:tcPr>
          <w:p w14:paraId="10DB2E3B" w14:textId="77777777" w:rsidR="005C4720" w:rsidRDefault="005C4720" w:rsidP="00D64FE7">
            <w:pPr>
              <w:pStyle w:val="Tablehead"/>
              <w:framePr w:hSpace="181" w:wrap="notBeside" w:vAnchor="text" w:hAnchor="text" w:xAlign="center" w:y="1"/>
            </w:pPr>
            <w:r>
              <w:rPr>
                <w:i/>
                <w:iCs/>
              </w:rPr>
              <w:t>B</w:t>
            </w:r>
            <w:r>
              <w:rPr>
                <w:i/>
                <w:iCs/>
                <w:position w:val="-4"/>
                <w:sz w:val="18"/>
              </w:rPr>
              <w:t>L</w:t>
            </w:r>
          </w:p>
        </w:tc>
        <w:tc>
          <w:tcPr>
            <w:tcW w:w="1275" w:type="dxa"/>
            <w:vAlign w:val="center"/>
          </w:tcPr>
          <w:p w14:paraId="438938F8" w14:textId="77777777" w:rsidR="005C4720" w:rsidRDefault="005C4720" w:rsidP="00D64FE7">
            <w:pPr>
              <w:pStyle w:val="Tablehead"/>
              <w:framePr w:hSpace="181" w:wrap="notBeside" w:vAnchor="text" w:hAnchor="text" w:xAlign="center" w:y="1"/>
            </w:pPr>
            <w:r>
              <w:t>Separation</w:t>
            </w:r>
          </w:p>
        </w:tc>
        <w:tc>
          <w:tcPr>
            <w:tcW w:w="1169" w:type="dxa"/>
            <w:vMerge/>
            <w:vAlign w:val="center"/>
          </w:tcPr>
          <w:p w14:paraId="025B4A07" w14:textId="77777777" w:rsidR="005C4720" w:rsidRDefault="005C4720" w:rsidP="00D64FE7">
            <w:pPr>
              <w:pStyle w:val="Tablehead"/>
              <w:framePr w:hSpace="181" w:wrap="notBeside" w:vAnchor="text" w:hAnchor="text" w:xAlign="center" w:y="1"/>
            </w:pPr>
          </w:p>
        </w:tc>
        <w:tc>
          <w:tcPr>
            <w:tcW w:w="1241" w:type="dxa"/>
            <w:vAlign w:val="center"/>
          </w:tcPr>
          <w:p w14:paraId="0333B069" w14:textId="77777777" w:rsidR="005C4720" w:rsidRDefault="005C4720" w:rsidP="00D64FE7">
            <w:pPr>
              <w:pStyle w:val="Tablehead"/>
              <w:framePr w:hSpace="181" w:wrap="notBeside" w:vAnchor="text" w:hAnchor="text" w:xAlign="center" w:y="1"/>
            </w:pPr>
            <w:r>
              <w:rPr>
                <w:i/>
                <w:iCs/>
              </w:rPr>
              <w:t>B</w:t>
            </w:r>
            <w:r>
              <w:rPr>
                <w:i/>
                <w:iCs/>
                <w:position w:val="-4"/>
                <w:sz w:val="18"/>
              </w:rPr>
              <w:t>U</w:t>
            </w:r>
          </w:p>
        </w:tc>
        <w:tc>
          <w:tcPr>
            <w:tcW w:w="1877" w:type="dxa"/>
            <w:vAlign w:val="center"/>
          </w:tcPr>
          <w:p w14:paraId="710352A8" w14:textId="77777777" w:rsidR="005C4720" w:rsidRDefault="005C4720" w:rsidP="00D64FE7">
            <w:pPr>
              <w:pStyle w:val="Tablehead"/>
              <w:framePr w:hSpace="181" w:wrap="notBeside" w:vAnchor="text" w:hAnchor="text" w:xAlign="center" w:y="1"/>
            </w:pPr>
            <w:r>
              <w:t>Separation</w:t>
            </w:r>
          </w:p>
        </w:tc>
      </w:tr>
      <w:tr w:rsidR="005C4720" w14:paraId="391C8405" w14:textId="77777777" w:rsidTr="00D64FE7">
        <w:trPr>
          <w:jc w:val="center"/>
        </w:trPr>
        <w:tc>
          <w:tcPr>
            <w:tcW w:w="2338" w:type="dxa"/>
          </w:tcPr>
          <w:p w14:paraId="7F90BF11" w14:textId="77777777" w:rsidR="005C4720" w:rsidRDefault="005C4720" w:rsidP="00D64FE7">
            <w:pPr>
              <w:pStyle w:val="Tabletext"/>
              <w:framePr w:hSpace="181" w:wrap="notBeside" w:vAnchor="text" w:hAnchor="text" w:xAlign="center" w:y="1"/>
              <w:spacing w:before="100" w:after="100"/>
              <w:rPr>
                <w:lang w:val="en-US"/>
              </w:rPr>
            </w:pPr>
            <w:r>
              <w:rPr>
                <w:lang w:val="en-US"/>
              </w:rPr>
              <w:t xml:space="preserve">9 kHz </w:t>
            </w:r>
            <w:r>
              <w:rPr>
                <w:rFonts w:ascii="Symbol" w:hAnsi="Symbol"/>
              </w:rPr>
              <w:t></w:t>
            </w:r>
            <w:r>
              <w:rPr>
                <w:lang w:val="en-US"/>
              </w:rPr>
              <w:t xml:space="preserve"> </w:t>
            </w:r>
            <w:r>
              <w:rPr>
                <w:i/>
                <w:lang w:val="en-US"/>
              </w:rPr>
              <w:t>f</w:t>
            </w:r>
            <w:r>
              <w:rPr>
                <w:i/>
                <w:iCs/>
                <w:position w:val="-4"/>
                <w:sz w:val="18"/>
                <w:lang w:val="en-US"/>
              </w:rPr>
              <w:t>c</w:t>
            </w:r>
            <w:r>
              <w:rPr>
                <w:lang w:val="en-US"/>
              </w:rPr>
              <w:t xml:space="preserve"> </w:t>
            </w:r>
            <w:r>
              <w:rPr>
                <w:rFonts w:ascii="Symbol" w:hAnsi="Symbol"/>
              </w:rPr>
              <w:t></w:t>
            </w:r>
            <w:r>
              <w:rPr>
                <w:lang w:val="en-US"/>
              </w:rPr>
              <w:t xml:space="preserve"> 150 kHz</w:t>
            </w:r>
          </w:p>
        </w:tc>
        <w:tc>
          <w:tcPr>
            <w:tcW w:w="1242" w:type="dxa"/>
          </w:tcPr>
          <w:p w14:paraId="6EFEEA35" w14:textId="77777777" w:rsidR="005C4720" w:rsidRDefault="005C4720" w:rsidP="00D64FE7">
            <w:pPr>
              <w:pStyle w:val="Tabletext"/>
              <w:framePr w:hSpace="181" w:wrap="notBeside" w:vAnchor="text" w:hAnchor="text" w:xAlign="center" w:y="1"/>
              <w:spacing w:before="100" w:after="100"/>
              <w:jc w:val="center"/>
              <w:rPr>
                <w:lang w:val="es-ES"/>
              </w:rPr>
            </w:pPr>
            <w:r>
              <w:rPr>
                <w:lang w:val="es-ES"/>
              </w:rPr>
              <w:t>250 Hz</w:t>
            </w:r>
          </w:p>
        </w:tc>
        <w:tc>
          <w:tcPr>
            <w:tcW w:w="1275" w:type="dxa"/>
          </w:tcPr>
          <w:p w14:paraId="446BD6FC" w14:textId="77777777" w:rsidR="005C4720" w:rsidRDefault="005C4720" w:rsidP="00D64FE7">
            <w:pPr>
              <w:pStyle w:val="Tabletext"/>
              <w:framePr w:hSpace="181" w:wrap="notBeside" w:vAnchor="text" w:hAnchor="text" w:xAlign="center" w:y="1"/>
              <w:spacing w:before="100" w:after="100"/>
              <w:jc w:val="center"/>
              <w:rPr>
                <w:lang w:val="es-ES"/>
              </w:rPr>
            </w:pPr>
            <w:r>
              <w:rPr>
                <w:lang w:val="es-ES"/>
              </w:rPr>
              <w:t>625 Hz</w:t>
            </w:r>
          </w:p>
        </w:tc>
        <w:tc>
          <w:tcPr>
            <w:tcW w:w="1169" w:type="dxa"/>
          </w:tcPr>
          <w:p w14:paraId="78235264" w14:textId="77777777" w:rsidR="005C4720" w:rsidRDefault="005C4720" w:rsidP="00D64FE7">
            <w:pPr>
              <w:pStyle w:val="Tabletext"/>
              <w:framePr w:hSpace="181" w:wrap="notBeside" w:vAnchor="text" w:hAnchor="text" w:xAlign="center" w:y="1"/>
              <w:spacing w:before="100" w:after="100"/>
              <w:jc w:val="center"/>
              <w:rPr>
                <w:lang w:val="es-ES"/>
              </w:rPr>
            </w:pPr>
            <w:r>
              <w:rPr>
                <w:lang w:val="es-ES"/>
              </w:rPr>
              <w:t xml:space="preserve">2.5 </w:t>
            </w:r>
            <w:r>
              <w:rPr>
                <w:i/>
                <w:lang w:val="es-ES"/>
              </w:rPr>
              <w:t>B</w:t>
            </w:r>
            <w:r>
              <w:rPr>
                <w:i/>
                <w:iCs/>
                <w:position w:val="-4"/>
                <w:sz w:val="18"/>
              </w:rPr>
              <w:t>N</w:t>
            </w:r>
          </w:p>
        </w:tc>
        <w:tc>
          <w:tcPr>
            <w:tcW w:w="1241" w:type="dxa"/>
          </w:tcPr>
          <w:p w14:paraId="7E1CC627" w14:textId="77777777" w:rsidR="005C4720" w:rsidRDefault="005C4720" w:rsidP="00D64FE7">
            <w:pPr>
              <w:pStyle w:val="Tabletext"/>
              <w:framePr w:hSpace="181" w:wrap="notBeside" w:vAnchor="text" w:hAnchor="text" w:xAlign="center" w:y="1"/>
              <w:spacing w:before="100" w:after="100"/>
              <w:jc w:val="center"/>
              <w:rPr>
                <w:lang w:val="es-ES"/>
              </w:rPr>
            </w:pPr>
            <w:r>
              <w:rPr>
                <w:lang w:val="es-ES"/>
              </w:rPr>
              <w:t>10 kHz</w:t>
            </w:r>
          </w:p>
        </w:tc>
        <w:tc>
          <w:tcPr>
            <w:tcW w:w="1877" w:type="dxa"/>
          </w:tcPr>
          <w:p w14:paraId="30EAC1E0" w14:textId="77777777" w:rsidR="005C4720" w:rsidRDefault="005C4720" w:rsidP="00D64FE7">
            <w:pPr>
              <w:pStyle w:val="Tabletext"/>
              <w:framePr w:hSpace="181" w:wrap="notBeside" w:vAnchor="text" w:hAnchor="text" w:xAlign="center" w:y="1"/>
              <w:spacing w:before="100" w:after="100"/>
              <w:jc w:val="center"/>
              <w:rPr>
                <w:lang w:val="es-ES"/>
              </w:rPr>
            </w:pPr>
            <w:r>
              <w:rPr>
                <w:lang w:val="es-ES"/>
              </w:rPr>
              <w:t xml:space="preserve">1.5 </w:t>
            </w:r>
            <w:r>
              <w:rPr>
                <w:i/>
                <w:lang w:val="es-ES"/>
              </w:rPr>
              <w:t>B</w:t>
            </w:r>
            <w:r>
              <w:rPr>
                <w:i/>
                <w:iCs/>
                <w:position w:val="-4"/>
                <w:sz w:val="18"/>
                <w:lang w:val="es-ES"/>
              </w:rPr>
              <w:t>N</w:t>
            </w:r>
            <w:r>
              <w:rPr>
                <w:lang w:val="es-ES"/>
              </w:rPr>
              <w:t xml:space="preserve"> + 10 kHz</w:t>
            </w:r>
          </w:p>
        </w:tc>
      </w:tr>
      <w:tr w:rsidR="005C4720" w14:paraId="56627F39" w14:textId="77777777" w:rsidTr="00D64FE7">
        <w:trPr>
          <w:jc w:val="center"/>
        </w:trPr>
        <w:tc>
          <w:tcPr>
            <w:tcW w:w="2338" w:type="dxa"/>
          </w:tcPr>
          <w:p w14:paraId="16017EE6" w14:textId="77777777" w:rsidR="005C4720" w:rsidRDefault="005C4720" w:rsidP="00D64FE7">
            <w:pPr>
              <w:pStyle w:val="Tabletext"/>
              <w:framePr w:hSpace="181" w:wrap="notBeside" w:vAnchor="text" w:hAnchor="text" w:xAlign="center" w:y="1"/>
              <w:spacing w:before="100" w:after="100"/>
              <w:rPr>
                <w:lang w:val="es-ES"/>
              </w:rPr>
            </w:pPr>
            <w:r>
              <w:rPr>
                <w:lang w:val="es-ES"/>
              </w:rPr>
              <w:t xml:space="preserve">150 kHz </w:t>
            </w:r>
            <w:r>
              <w:rPr>
                <w:rFonts w:ascii="Symbol" w:hAnsi="Symbol"/>
              </w:rPr>
              <w:t></w:t>
            </w:r>
            <w:r>
              <w:rPr>
                <w:lang w:val="es-ES"/>
              </w:rPr>
              <w:t xml:space="preserve"> </w:t>
            </w:r>
            <w:r>
              <w:rPr>
                <w:i/>
                <w:lang w:val="es-ES"/>
              </w:rPr>
              <w:t>f</w:t>
            </w:r>
            <w:r>
              <w:rPr>
                <w:i/>
                <w:iCs/>
                <w:position w:val="-4"/>
                <w:sz w:val="18"/>
                <w:lang w:val="es-ES"/>
              </w:rPr>
              <w:t>c</w:t>
            </w:r>
            <w:r>
              <w:rPr>
                <w:lang w:val="es-ES"/>
              </w:rPr>
              <w:t xml:space="preserve"> </w:t>
            </w:r>
            <w:r>
              <w:rPr>
                <w:rFonts w:ascii="Symbol" w:hAnsi="Symbol"/>
              </w:rPr>
              <w:t></w:t>
            </w:r>
            <w:r>
              <w:rPr>
                <w:lang w:val="es-ES"/>
              </w:rPr>
              <w:t xml:space="preserve"> 30 MHz</w:t>
            </w:r>
          </w:p>
        </w:tc>
        <w:tc>
          <w:tcPr>
            <w:tcW w:w="1242" w:type="dxa"/>
          </w:tcPr>
          <w:p w14:paraId="526DF12E" w14:textId="77777777" w:rsidR="005C4720" w:rsidRDefault="005C4720" w:rsidP="00D64FE7">
            <w:pPr>
              <w:pStyle w:val="Tabletext"/>
              <w:framePr w:hSpace="181" w:wrap="notBeside" w:vAnchor="text" w:hAnchor="text" w:xAlign="center" w:y="1"/>
              <w:spacing w:before="100" w:after="100"/>
              <w:jc w:val="center"/>
            </w:pPr>
            <w:r>
              <w:t>4 kHz</w:t>
            </w:r>
          </w:p>
        </w:tc>
        <w:tc>
          <w:tcPr>
            <w:tcW w:w="1275" w:type="dxa"/>
          </w:tcPr>
          <w:p w14:paraId="5ECA5151" w14:textId="77777777" w:rsidR="005C4720" w:rsidRDefault="005C4720" w:rsidP="00D64FE7">
            <w:pPr>
              <w:pStyle w:val="Tabletext"/>
              <w:framePr w:hSpace="181" w:wrap="notBeside" w:vAnchor="text" w:hAnchor="text" w:xAlign="center" w:y="1"/>
              <w:spacing w:before="100" w:after="100"/>
              <w:jc w:val="center"/>
            </w:pPr>
            <w:r>
              <w:t>10 kHz</w:t>
            </w:r>
          </w:p>
        </w:tc>
        <w:tc>
          <w:tcPr>
            <w:tcW w:w="1169" w:type="dxa"/>
          </w:tcPr>
          <w:p w14:paraId="129E87F1" w14:textId="77777777" w:rsidR="005C4720" w:rsidRDefault="005C4720" w:rsidP="00D64FE7">
            <w:pPr>
              <w:pStyle w:val="Tabletext"/>
              <w:framePr w:hSpace="181" w:wrap="notBeside" w:vAnchor="text" w:hAnchor="text" w:xAlign="center" w:y="1"/>
              <w:spacing w:before="100" w:after="100"/>
              <w:jc w:val="center"/>
            </w:pPr>
            <w:r>
              <w:t xml:space="preserve">2.5 </w:t>
            </w:r>
            <w:r>
              <w:rPr>
                <w:i/>
                <w:lang w:val="es-ES"/>
              </w:rPr>
              <w:t>B</w:t>
            </w:r>
            <w:r>
              <w:rPr>
                <w:i/>
                <w:iCs/>
                <w:position w:val="-4"/>
                <w:sz w:val="18"/>
              </w:rPr>
              <w:t>N</w:t>
            </w:r>
          </w:p>
        </w:tc>
        <w:tc>
          <w:tcPr>
            <w:tcW w:w="1241" w:type="dxa"/>
          </w:tcPr>
          <w:p w14:paraId="66D1D129" w14:textId="77777777" w:rsidR="005C4720" w:rsidRDefault="005C4720" w:rsidP="00D64FE7">
            <w:pPr>
              <w:pStyle w:val="Tabletext"/>
              <w:framePr w:hSpace="181" w:wrap="notBeside" w:vAnchor="text" w:hAnchor="text" w:xAlign="center" w:y="1"/>
              <w:spacing w:before="100" w:after="100"/>
              <w:jc w:val="center"/>
            </w:pPr>
            <w:r>
              <w:t>100 kHz</w:t>
            </w:r>
          </w:p>
        </w:tc>
        <w:tc>
          <w:tcPr>
            <w:tcW w:w="1877" w:type="dxa"/>
          </w:tcPr>
          <w:p w14:paraId="1A51FCF8" w14:textId="77777777" w:rsidR="005C4720" w:rsidRDefault="005C4720" w:rsidP="00D64FE7">
            <w:pPr>
              <w:pStyle w:val="Tabletext"/>
              <w:framePr w:hSpace="181" w:wrap="notBeside" w:vAnchor="text" w:hAnchor="text" w:xAlign="center" w:y="1"/>
              <w:spacing w:before="100" w:after="100"/>
              <w:jc w:val="center"/>
            </w:pPr>
            <w:r>
              <w:t xml:space="preserve">1.5 </w:t>
            </w:r>
            <w:r>
              <w:rPr>
                <w:i/>
              </w:rPr>
              <w:t>B</w:t>
            </w:r>
            <w:r>
              <w:rPr>
                <w:i/>
                <w:iCs/>
                <w:position w:val="-4"/>
                <w:sz w:val="18"/>
              </w:rPr>
              <w:t>N</w:t>
            </w:r>
            <w:r>
              <w:t xml:space="preserve"> + 100 kHz</w:t>
            </w:r>
          </w:p>
        </w:tc>
      </w:tr>
      <w:tr w:rsidR="005C4720" w14:paraId="27DBD541" w14:textId="77777777" w:rsidTr="00D64FE7">
        <w:trPr>
          <w:jc w:val="center"/>
        </w:trPr>
        <w:tc>
          <w:tcPr>
            <w:tcW w:w="2338" w:type="dxa"/>
          </w:tcPr>
          <w:p w14:paraId="1BB79257" w14:textId="77777777" w:rsidR="005C4720" w:rsidRDefault="005C4720" w:rsidP="00D64FE7">
            <w:pPr>
              <w:pStyle w:val="Tabletext"/>
              <w:framePr w:hSpace="181" w:wrap="notBeside" w:vAnchor="text" w:hAnchor="text" w:xAlign="center" w:y="1"/>
              <w:spacing w:before="100" w:after="100"/>
            </w:pPr>
            <w:r>
              <w:t xml:space="preserve">30 MHz </w:t>
            </w:r>
            <w:r>
              <w:rPr>
                <w:rFonts w:ascii="Symbol" w:hAnsi="Symbol"/>
              </w:rPr>
              <w:t></w:t>
            </w:r>
            <w:r>
              <w:t xml:space="preserve"> </w:t>
            </w:r>
            <w:r>
              <w:rPr>
                <w:i/>
              </w:rPr>
              <w:t>f</w:t>
            </w:r>
            <w:r>
              <w:rPr>
                <w:i/>
                <w:iCs/>
                <w:position w:val="-4"/>
                <w:sz w:val="18"/>
              </w:rPr>
              <w:t>c</w:t>
            </w:r>
            <w:r>
              <w:t xml:space="preserve"> </w:t>
            </w:r>
            <w:r>
              <w:rPr>
                <w:rFonts w:ascii="Symbol" w:hAnsi="Symbol"/>
              </w:rPr>
              <w:t></w:t>
            </w:r>
            <w:r>
              <w:t xml:space="preserve"> 1 GHz</w:t>
            </w:r>
          </w:p>
        </w:tc>
        <w:tc>
          <w:tcPr>
            <w:tcW w:w="1242" w:type="dxa"/>
          </w:tcPr>
          <w:p w14:paraId="6C75C4E8" w14:textId="77777777" w:rsidR="005C4720" w:rsidRDefault="005C4720" w:rsidP="00D64FE7">
            <w:pPr>
              <w:pStyle w:val="Tabletext"/>
              <w:framePr w:hSpace="181" w:wrap="notBeside" w:vAnchor="text" w:hAnchor="text" w:xAlign="center" w:y="1"/>
              <w:spacing w:before="100" w:after="100"/>
              <w:jc w:val="center"/>
            </w:pPr>
            <w:r>
              <w:t>25 kHz</w:t>
            </w:r>
          </w:p>
        </w:tc>
        <w:tc>
          <w:tcPr>
            <w:tcW w:w="1275" w:type="dxa"/>
          </w:tcPr>
          <w:p w14:paraId="7D0FE60C" w14:textId="77777777" w:rsidR="005C4720" w:rsidRDefault="005C4720" w:rsidP="00D64FE7">
            <w:pPr>
              <w:pStyle w:val="Tabletext"/>
              <w:framePr w:hSpace="181" w:wrap="notBeside" w:vAnchor="text" w:hAnchor="text" w:xAlign="center" w:y="1"/>
              <w:spacing w:before="100" w:after="100"/>
              <w:jc w:val="center"/>
            </w:pPr>
            <w:r>
              <w:t>62.5 kHz</w:t>
            </w:r>
          </w:p>
        </w:tc>
        <w:tc>
          <w:tcPr>
            <w:tcW w:w="1169" w:type="dxa"/>
          </w:tcPr>
          <w:p w14:paraId="65F95E9B" w14:textId="77777777" w:rsidR="005C4720" w:rsidRDefault="005C4720" w:rsidP="00D64FE7">
            <w:pPr>
              <w:pStyle w:val="Tabletext"/>
              <w:framePr w:hSpace="181" w:wrap="notBeside" w:vAnchor="text" w:hAnchor="text" w:xAlign="center" w:y="1"/>
              <w:spacing w:before="100" w:after="100"/>
              <w:jc w:val="center"/>
            </w:pPr>
            <w:r>
              <w:t xml:space="preserve">2.5 </w:t>
            </w:r>
            <w:r>
              <w:rPr>
                <w:i/>
                <w:lang w:val="es-ES"/>
              </w:rPr>
              <w:t>B</w:t>
            </w:r>
            <w:r>
              <w:rPr>
                <w:i/>
                <w:iCs/>
                <w:position w:val="-4"/>
                <w:sz w:val="18"/>
              </w:rPr>
              <w:t>N</w:t>
            </w:r>
          </w:p>
        </w:tc>
        <w:tc>
          <w:tcPr>
            <w:tcW w:w="1241" w:type="dxa"/>
          </w:tcPr>
          <w:p w14:paraId="2AAF5114" w14:textId="77777777" w:rsidR="005C4720" w:rsidRDefault="005C4720" w:rsidP="00D64FE7">
            <w:pPr>
              <w:pStyle w:val="Tabletext"/>
              <w:framePr w:hSpace="181" w:wrap="notBeside" w:vAnchor="text" w:hAnchor="text" w:xAlign="center" w:y="1"/>
              <w:spacing w:before="100" w:after="100"/>
              <w:jc w:val="center"/>
            </w:pPr>
            <w:r>
              <w:t>10 MHz</w:t>
            </w:r>
          </w:p>
        </w:tc>
        <w:tc>
          <w:tcPr>
            <w:tcW w:w="1877" w:type="dxa"/>
          </w:tcPr>
          <w:p w14:paraId="22C62DE8" w14:textId="77777777" w:rsidR="005C4720" w:rsidRDefault="005C4720" w:rsidP="00D64FE7">
            <w:pPr>
              <w:pStyle w:val="Tabletext"/>
              <w:framePr w:hSpace="181" w:wrap="notBeside" w:vAnchor="text" w:hAnchor="text" w:xAlign="center" w:y="1"/>
              <w:spacing w:before="100" w:after="100"/>
              <w:jc w:val="center"/>
            </w:pPr>
            <w:r>
              <w:t xml:space="preserve">1.5 </w:t>
            </w:r>
            <w:r>
              <w:rPr>
                <w:i/>
              </w:rPr>
              <w:t>B</w:t>
            </w:r>
            <w:r>
              <w:rPr>
                <w:i/>
                <w:iCs/>
                <w:position w:val="-4"/>
                <w:sz w:val="18"/>
              </w:rPr>
              <w:t>N</w:t>
            </w:r>
            <w:r>
              <w:t xml:space="preserve"> + 10 MHz</w:t>
            </w:r>
          </w:p>
        </w:tc>
      </w:tr>
      <w:tr w:rsidR="005C4720" w14:paraId="7F10B2B4" w14:textId="77777777" w:rsidTr="00D64FE7">
        <w:trPr>
          <w:jc w:val="center"/>
        </w:trPr>
        <w:tc>
          <w:tcPr>
            <w:tcW w:w="2338" w:type="dxa"/>
          </w:tcPr>
          <w:p w14:paraId="3790EC64" w14:textId="77777777" w:rsidR="005C4720" w:rsidRDefault="005C4720" w:rsidP="00D64FE7">
            <w:pPr>
              <w:pStyle w:val="Tabletext"/>
              <w:framePr w:hSpace="181" w:wrap="notBeside" w:vAnchor="text" w:hAnchor="text" w:xAlign="center" w:y="1"/>
              <w:spacing w:before="100" w:after="100"/>
            </w:pPr>
            <w:r>
              <w:t xml:space="preserve">1 GHz </w:t>
            </w:r>
            <w:r>
              <w:rPr>
                <w:rFonts w:ascii="Symbol" w:hAnsi="Symbol"/>
              </w:rPr>
              <w:t></w:t>
            </w:r>
            <w:r>
              <w:t xml:space="preserve"> </w:t>
            </w:r>
            <w:r>
              <w:rPr>
                <w:i/>
              </w:rPr>
              <w:t>f</w:t>
            </w:r>
            <w:r>
              <w:rPr>
                <w:i/>
                <w:iCs/>
                <w:position w:val="-4"/>
                <w:sz w:val="18"/>
              </w:rPr>
              <w:t>c</w:t>
            </w:r>
            <w:r>
              <w:t xml:space="preserve"> </w:t>
            </w:r>
            <w:r>
              <w:rPr>
                <w:rFonts w:ascii="Symbol" w:hAnsi="Symbol"/>
              </w:rPr>
              <w:t></w:t>
            </w:r>
            <w:r>
              <w:t xml:space="preserve"> 3 GHz</w:t>
            </w:r>
          </w:p>
        </w:tc>
        <w:tc>
          <w:tcPr>
            <w:tcW w:w="1242" w:type="dxa"/>
          </w:tcPr>
          <w:p w14:paraId="4DC980A2" w14:textId="77777777" w:rsidR="005C4720" w:rsidRDefault="005C4720" w:rsidP="00D64FE7">
            <w:pPr>
              <w:pStyle w:val="Tabletext"/>
              <w:framePr w:hSpace="181" w:wrap="notBeside" w:vAnchor="text" w:hAnchor="text" w:xAlign="center" w:y="1"/>
              <w:spacing w:before="100" w:after="100"/>
              <w:jc w:val="center"/>
            </w:pPr>
            <w:r>
              <w:t>100 kHz</w:t>
            </w:r>
          </w:p>
        </w:tc>
        <w:tc>
          <w:tcPr>
            <w:tcW w:w="1275" w:type="dxa"/>
          </w:tcPr>
          <w:p w14:paraId="4658AB8E" w14:textId="77777777" w:rsidR="005C4720" w:rsidRDefault="005C4720" w:rsidP="00D64FE7">
            <w:pPr>
              <w:pStyle w:val="Tabletext"/>
              <w:framePr w:hSpace="181" w:wrap="notBeside" w:vAnchor="text" w:hAnchor="text" w:xAlign="center" w:y="1"/>
              <w:spacing w:before="100" w:after="100"/>
              <w:jc w:val="center"/>
            </w:pPr>
            <w:r>
              <w:t>250 kHz</w:t>
            </w:r>
          </w:p>
        </w:tc>
        <w:tc>
          <w:tcPr>
            <w:tcW w:w="1169" w:type="dxa"/>
          </w:tcPr>
          <w:p w14:paraId="52BA4538" w14:textId="77777777" w:rsidR="005C4720" w:rsidRDefault="005C4720" w:rsidP="00D64FE7">
            <w:pPr>
              <w:pStyle w:val="Tabletext"/>
              <w:framePr w:hSpace="181" w:wrap="notBeside" w:vAnchor="text" w:hAnchor="text" w:xAlign="center" w:y="1"/>
              <w:spacing w:before="100" w:after="100"/>
              <w:jc w:val="center"/>
            </w:pPr>
            <w:r>
              <w:t xml:space="preserve">2.5 </w:t>
            </w:r>
            <w:r>
              <w:rPr>
                <w:i/>
                <w:lang w:val="es-ES"/>
              </w:rPr>
              <w:t>B</w:t>
            </w:r>
            <w:r>
              <w:rPr>
                <w:i/>
                <w:iCs/>
                <w:position w:val="-4"/>
                <w:sz w:val="18"/>
              </w:rPr>
              <w:t>N</w:t>
            </w:r>
          </w:p>
        </w:tc>
        <w:tc>
          <w:tcPr>
            <w:tcW w:w="1241" w:type="dxa"/>
          </w:tcPr>
          <w:p w14:paraId="4EFE5EFE" w14:textId="77777777" w:rsidR="005C4720" w:rsidRDefault="005C4720" w:rsidP="00D64FE7">
            <w:pPr>
              <w:pStyle w:val="Tabletext"/>
              <w:framePr w:hSpace="181" w:wrap="notBeside" w:vAnchor="text" w:hAnchor="text" w:xAlign="center" w:y="1"/>
              <w:spacing w:before="100" w:after="100"/>
              <w:jc w:val="center"/>
            </w:pPr>
            <w:r>
              <w:t>50 MHz</w:t>
            </w:r>
          </w:p>
        </w:tc>
        <w:tc>
          <w:tcPr>
            <w:tcW w:w="1877" w:type="dxa"/>
          </w:tcPr>
          <w:p w14:paraId="0F8F1476" w14:textId="77777777" w:rsidR="005C4720" w:rsidRDefault="005C4720" w:rsidP="00D64FE7">
            <w:pPr>
              <w:pStyle w:val="Tabletext"/>
              <w:framePr w:hSpace="181" w:wrap="notBeside" w:vAnchor="text" w:hAnchor="text" w:xAlign="center" w:y="1"/>
              <w:spacing w:before="100" w:after="100"/>
              <w:jc w:val="center"/>
            </w:pPr>
            <w:r>
              <w:t xml:space="preserve">1.5 </w:t>
            </w:r>
            <w:r>
              <w:rPr>
                <w:i/>
              </w:rPr>
              <w:t>B</w:t>
            </w:r>
            <w:r>
              <w:rPr>
                <w:i/>
                <w:iCs/>
                <w:position w:val="-4"/>
                <w:sz w:val="18"/>
              </w:rPr>
              <w:t>N</w:t>
            </w:r>
            <w:r>
              <w:t xml:space="preserve"> + 50 MHz</w:t>
            </w:r>
          </w:p>
        </w:tc>
      </w:tr>
      <w:tr w:rsidR="005C4720" w14:paraId="5723B1D8" w14:textId="77777777" w:rsidTr="00D64FE7">
        <w:trPr>
          <w:jc w:val="center"/>
        </w:trPr>
        <w:tc>
          <w:tcPr>
            <w:tcW w:w="2338" w:type="dxa"/>
          </w:tcPr>
          <w:p w14:paraId="3EA49A4D" w14:textId="77777777" w:rsidR="005C4720" w:rsidRDefault="005C4720" w:rsidP="00D64FE7">
            <w:pPr>
              <w:pStyle w:val="Tabletext"/>
              <w:framePr w:hSpace="181" w:wrap="notBeside" w:vAnchor="text" w:hAnchor="text" w:xAlign="center" w:y="1"/>
              <w:spacing w:before="100" w:after="100"/>
            </w:pPr>
            <w:r>
              <w:t xml:space="preserve">3 GHz </w:t>
            </w:r>
            <w:r>
              <w:rPr>
                <w:rFonts w:ascii="Symbol" w:hAnsi="Symbol"/>
              </w:rPr>
              <w:t></w:t>
            </w:r>
            <w:r>
              <w:t xml:space="preserve"> </w:t>
            </w:r>
            <w:r>
              <w:rPr>
                <w:i/>
              </w:rPr>
              <w:t>f</w:t>
            </w:r>
            <w:r>
              <w:rPr>
                <w:i/>
                <w:iCs/>
                <w:position w:val="-4"/>
                <w:sz w:val="18"/>
              </w:rPr>
              <w:t>c</w:t>
            </w:r>
            <w:r>
              <w:t> </w:t>
            </w:r>
            <w:r>
              <w:rPr>
                <w:rFonts w:ascii="Symbol" w:hAnsi="Symbol"/>
              </w:rPr>
              <w:t></w:t>
            </w:r>
            <w:r>
              <w:t xml:space="preserve"> 10 GHz</w:t>
            </w:r>
          </w:p>
        </w:tc>
        <w:tc>
          <w:tcPr>
            <w:tcW w:w="1242" w:type="dxa"/>
          </w:tcPr>
          <w:p w14:paraId="4BC06000" w14:textId="77777777" w:rsidR="005C4720" w:rsidRDefault="005C4720" w:rsidP="00D64FE7">
            <w:pPr>
              <w:pStyle w:val="Tabletext"/>
              <w:framePr w:hSpace="181" w:wrap="notBeside" w:vAnchor="text" w:hAnchor="text" w:xAlign="center" w:y="1"/>
              <w:spacing w:before="100" w:after="100"/>
              <w:jc w:val="center"/>
            </w:pPr>
            <w:r>
              <w:t>100 kHz</w:t>
            </w:r>
          </w:p>
        </w:tc>
        <w:tc>
          <w:tcPr>
            <w:tcW w:w="1275" w:type="dxa"/>
          </w:tcPr>
          <w:p w14:paraId="2E2FCCA6" w14:textId="77777777" w:rsidR="005C4720" w:rsidRDefault="005C4720" w:rsidP="00D64FE7">
            <w:pPr>
              <w:pStyle w:val="Tabletext"/>
              <w:framePr w:hSpace="181" w:wrap="notBeside" w:vAnchor="text" w:hAnchor="text" w:xAlign="center" w:y="1"/>
              <w:spacing w:before="100" w:after="100"/>
              <w:jc w:val="center"/>
            </w:pPr>
            <w:r>
              <w:t>250 kHz</w:t>
            </w:r>
          </w:p>
        </w:tc>
        <w:tc>
          <w:tcPr>
            <w:tcW w:w="1169" w:type="dxa"/>
          </w:tcPr>
          <w:p w14:paraId="7ACABE50" w14:textId="77777777" w:rsidR="005C4720" w:rsidRDefault="005C4720" w:rsidP="00D64FE7">
            <w:pPr>
              <w:pStyle w:val="Tabletext"/>
              <w:framePr w:hSpace="181" w:wrap="notBeside" w:vAnchor="text" w:hAnchor="text" w:xAlign="center" w:y="1"/>
              <w:spacing w:before="100" w:after="100"/>
              <w:jc w:val="center"/>
            </w:pPr>
            <w:r>
              <w:t xml:space="preserve">2.5 </w:t>
            </w:r>
            <w:r>
              <w:rPr>
                <w:i/>
                <w:lang w:val="es-ES"/>
              </w:rPr>
              <w:t>B</w:t>
            </w:r>
            <w:r>
              <w:rPr>
                <w:i/>
                <w:iCs/>
                <w:position w:val="-4"/>
                <w:sz w:val="18"/>
              </w:rPr>
              <w:t>N</w:t>
            </w:r>
          </w:p>
        </w:tc>
        <w:tc>
          <w:tcPr>
            <w:tcW w:w="1241" w:type="dxa"/>
          </w:tcPr>
          <w:p w14:paraId="4EF4043D" w14:textId="77777777" w:rsidR="005C4720" w:rsidRDefault="005C4720" w:rsidP="00D64FE7">
            <w:pPr>
              <w:pStyle w:val="Tabletext"/>
              <w:framePr w:hSpace="181" w:wrap="notBeside" w:vAnchor="text" w:hAnchor="text" w:xAlign="center" w:y="1"/>
              <w:spacing w:before="100" w:after="100"/>
              <w:jc w:val="center"/>
            </w:pPr>
            <w:r>
              <w:t>100 MHz</w:t>
            </w:r>
          </w:p>
        </w:tc>
        <w:tc>
          <w:tcPr>
            <w:tcW w:w="1877" w:type="dxa"/>
          </w:tcPr>
          <w:p w14:paraId="025377B3" w14:textId="77777777" w:rsidR="005C4720" w:rsidRDefault="005C4720" w:rsidP="00D64FE7">
            <w:pPr>
              <w:pStyle w:val="Tabletext"/>
              <w:framePr w:hSpace="181" w:wrap="notBeside" w:vAnchor="text" w:hAnchor="text" w:xAlign="center" w:y="1"/>
              <w:spacing w:before="100" w:after="100"/>
              <w:jc w:val="center"/>
            </w:pPr>
            <w:r>
              <w:t xml:space="preserve">1.5 </w:t>
            </w:r>
            <w:r>
              <w:rPr>
                <w:i/>
              </w:rPr>
              <w:t>B</w:t>
            </w:r>
            <w:r>
              <w:rPr>
                <w:i/>
                <w:iCs/>
                <w:position w:val="-4"/>
                <w:sz w:val="18"/>
              </w:rPr>
              <w:t>N</w:t>
            </w:r>
            <w:r>
              <w:t xml:space="preserve"> + 100 MHz</w:t>
            </w:r>
          </w:p>
        </w:tc>
      </w:tr>
      <w:tr w:rsidR="005C4720" w14:paraId="7CEBEB68" w14:textId="77777777" w:rsidTr="00D64FE7">
        <w:trPr>
          <w:jc w:val="center"/>
        </w:trPr>
        <w:tc>
          <w:tcPr>
            <w:tcW w:w="2338" w:type="dxa"/>
          </w:tcPr>
          <w:p w14:paraId="0F6A7E92" w14:textId="77777777" w:rsidR="005C4720" w:rsidRDefault="005C4720" w:rsidP="00D64FE7">
            <w:pPr>
              <w:pStyle w:val="Tabletext"/>
              <w:framePr w:hSpace="181" w:wrap="notBeside" w:vAnchor="text" w:hAnchor="text" w:xAlign="center" w:y="1"/>
              <w:spacing w:before="100" w:after="100"/>
            </w:pPr>
            <w:r>
              <w:t xml:space="preserve">10 GHz </w:t>
            </w:r>
            <w:r>
              <w:rPr>
                <w:rFonts w:ascii="Symbol" w:hAnsi="Symbol"/>
              </w:rPr>
              <w:t></w:t>
            </w:r>
            <w:r>
              <w:t xml:space="preserve"> </w:t>
            </w:r>
            <w:r>
              <w:rPr>
                <w:i/>
              </w:rPr>
              <w:t>f</w:t>
            </w:r>
            <w:r>
              <w:rPr>
                <w:i/>
                <w:iCs/>
                <w:position w:val="-4"/>
                <w:sz w:val="18"/>
              </w:rPr>
              <w:t>c</w:t>
            </w:r>
            <w:r>
              <w:t> </w:t>
            </w:r>
            <w:r>
              <w:rPr>
                <w:rFonts w:ascii="Symbol" w:hAnsi="Symbol"/>
              </w:rPr>
              <w:t></w:t>
            </w:r>
            <w:r>
              <w:t xml:space="preserve"> 15 GHz</w:t>
            </w:r>
          </w:p>
        </w:tc>
        <w:tc>
          <w:tcPr>
            <w:tcW w:w="1242" w:type="dxa"/>
          </w:tcPr>
          <w:p w14:paraId="03865C04" w14:textId="77777777" w:rsidR="005C4720" w:rsidRDefault="005C4720" w:rsidP="00D64FE7">
            <w:pPr>
              <w:pStyle w:val="Tabletext"/>
              <w:framePr w:hSpace="181" w:wrap="notBeside" w:vAnchor="text" w:hAnchor="text" w:xAlign="center" w:y="1"/>
              <w:spacing w:before="100" w:after="100"/>
              <w:jc w:val="center"/>
            </w:pPr>
            <w:r>
              <w:t>300 kHz</w:t>
            </w:r>
          </w:p>
        </w:tc>
        <w:tc>
          <w:tcPr>
            <w:tcW w:w="1275" w:type="dxa"/>
          </w:tcPr>
          <w:p w14:paraId="5484C90A" w14:textId="77777777" w:rsidR="005C4720" w:rsidRDefault="005C4720" w:rsidP="00D64FE7">
            <w:pPr>
              <w:pStyle w:val="Tabletext"/>
              <w:framePr w:hSpace="181" w:wrap="notBeside" w:vAnchor="text" w:hAnchor="text" w:xAlign="center" w:y="1"/>
              <w:spacing w:before="100" w:after="100"/>
              <w:jc w:val="center"/>
            </w:pPr>
            <w:r>
              <w:t>750 kHz</w:t>
            </w:r>
          </w:p>
        </w:tc>
        <w:tc>
          <w:tcPr>
            <w:tcW w:w="1169" w:type="dxa"/>
          </w:tcPr>
          <w:p w14:paraId="05215855" w14:textId="77777777" w:rsidR="005C4720" w:rsidRDefault="005C4720" w:rsidP="00D64FE7">
            <w:pPr>
              <w:pStyle w:val="Tabletext"/>
              <w:framePr w:hSpace="181" w:wrap="notBeside" w:vAnchor="text" w:hAnchor="text" w:xAlign="center" w:y="1"/>
              <w:spacing w:before="100" w:after="100"/>
              <w:jc w:val="center"/>
            </w:pPr>
            <w:r>
              <w:t xml:space="preserve">2.5 </w:t>
            </w:r>
            <w:r>
              <w:rPr>
                <w:i/>
                <w:lang w:val="es-ES"/>
              </w:rPr>
              <w:t>B</w:t>
            </w:r>
            <w:r>
              <w:rPr>
                <w:i/>
                <w:iCs/>
                <w:position w:val="-4"/>
                <w:sz w:val="18"/>
              </w:rPr>
              <w:t>N</w:t>
            </w:r>
          </w:p>
        </w:tc>
        <w:tc>
          <w:tcPr>
            <w:tcW w:w="1241" w:type="dxa"/>
          </w:tcPr>
          <w:p w14:paraId="6B46643B" w14:textId="77777777" w:rsidR="005C4720" w:rsidRDefault="005C4720" w:rsidP="00D64FE7">
            <w:pPr>
              <w:pStyle w:val="Tabletext"/>
              <w:framePr w:hSpace="181" w:wrap="notBeside" w:vAnchor="text" w:hAnchor="text" w:xAlign="center" w:y="1"/>
              <w:spacing w:before="100" w:after="100"/>
              <w:jc w:val="center"/>
            </w:pPr>
            <w:r>
              <w:t>250 MHz</w:t>
            </w:r>
          </w:p>
        </w:tc>
        <w:tc>
          <w:tcPr>
            <w:tcW w:w="1877" w:type="dxa"/>
          </w:tcPr>
          <w:p w14:paraId="068023D9" w14:textId="77777777" w:rsidR="005C4720" w:rsidRDefault="005C4720" w:rsidP="00D64FE7">
            <w:pPr>
              <w:pStyle w:val="Tabletext"/>
              <w:framePr w:hSpace="181" w:wrap="notBeside" w:vAnchor="text" w:hAnchor="text" w:xAlign="center" w:y="1"/>
              <w:spacing w:before="100" w:after="100"/>
              <w:jc w:val="center"/>
            </w:pPr>
            <w:r>
              <w:t xml:space="preserve">1.5 </w:t>
            </w:r>
            <w:r>
              <w:rPr>
                <w:i/>
              </w:rPr>
              <w:t>B</w:t>
            </w:r>
            <w:r>
              <w:rPr>
                <w:i/>
                <w:iCs/>
                <w:position w:val="-4"/>
                <w:sz w:val="18"/>
              </w:rPr>
              <w:t>N</w:t>
            </w:r>
            <w:r>
              <w:t xml:space="preserve"> + 250 MHz</w:t>
            </w:r>
          </w:p>
        </w:tc>
      </w:tr>
      <w:tr w:rsidR="005C4720" w14:paraId="7CC5C3F2" w14:textId="77777777" w:rsidTr="00D64FE7">
        <w:trPr>
          <w:jc w:val="center"/>
        </w:trPr>
        <w:tc>
          <w:tcPr>
            <w:tcW w:w="2338" w:type="dxa"/>
          </w:tcPr>
          <w:p w14:paraId="01B3021A" w14:textId="77777777" w:rsidR="005C4720" w:rsidRDefault="005C4720" w:rsidP="00D64FE7">
            <w:pPr>
              <w:pStyle w:val="Tabletext"/>
              <w:framePr w:hSpace="181" w:wrap="notBeside" w:vAnchor="text" w:hAnchor="text" w:xAlign="center" w:y="1"/>
              <w:spacing w:before="100" w:after="100"/>
            </w:pPr>
            <w:r>
              <w:t xml:space="preserve">15 GHz </w:t>
            </w:r>
            <w:r>
              <w:rPr>
                <w:rFonts w:ascii="Symbol" w:hAnsi="Symbol"/>
              </w:rPr>
              <w:t></w:t>
            </w:r>
            <w:r>
              <w:t xml:space="preserve"> </w:t>
            </w:r>
            <w:r>
              <w:rPr>
                <w:i/>
              </w:rPr>
              <w:t>f</w:t>
            </w:r>
            <w:r>
              <w:rPr>
                <w:i/>
                <w:iCs/>
                <w:position w:val="-4"/>
                <w:sz w:val="18"/>
              </w:rPr>
              <w:t>c</w:t>
            </w:r>
            <w:r>
              <w:t xml:space="preserve"> </w:t>
            </w:r>
            <w:r>
              <w:rPr>
                <w:rFonts w:ascii="Symbol" w:hAnsi="Symbol"/>
              </w:rPr>
              <w:t></w:t>
            </w:r>
            <w:r>
              <w:t xml:space="preserve"> 26 GHz</w:t>
            </w:r>
          </w:p>
        </w:tc>
        <w:tc>
          <w:tcPr>
            <w:tcW w:w="1242" w:type="dxa"/>
          </w:tcPr>
          <w:p w14:paraId="4B6442BC" w14:textId="77777777" w:rsidR="005C4720" w:rsidRDefault="005C4720" w:rsidP="00D64FE7">
            <w:pPr>
              <w:pStyle w:val="Tabletext"/>
              <w:framePr w:hSpace="181" w:wrap="notBeside" w:vAnchor="text" w:hAnchor="text" w:xAlign="center" w:y="1"/>
              <w:spacing w:before="100" w:after="100"/>
              <w:jc w:val="center"/>
            </w:pPr>
            <w:r>
              <w:t>500 kHz</w:t>
            </w:r>
          </w:p>
        </w:tc>
        <w:tc>
          <w:tcPr>
            <w:tcW w:w="1275" w:type="dxa"/>
          </w:tcPr>
          <w:p w14:paraId="60611557" w14:textId="77777777" w:rsidR="005C4720" w:rsidRDefault="005C4720" w:rsidP="00D64FE7">
            <w:pPr>
              <w:pStyle w:val="Tabletext"/>
              <w:framePr w:hSpace="181" w:wrap="notBeside" w:vAnchor="text" w:hAnchor="text" w:xAlign="center" w:y="1"/>
              <w:spacing w:before="100" w:after="100"/>
              <w:jc w:val="center"/>
            </w:pPr>
            <w:r>
              <w:t>1.25 MHz</w:t>
            </w:r>
          </w:p>
        </w:tc>
        <w:tc>
          <w:tcPr>
            <w:tcW w:w="1169" w:type="dxa"/>
          </w:tcPr>
          <w:p w14:paraId="077CA2CB" w14:textId="77777777" w:rsidR="005C4720" w:rsidRDefault="005C4720" w:rsidP="00D64FE7">
            <w:pPr>
              <w:pStyle w:val="Tabletext"/>
              <w:framePr w:hSpace="181" w:wrap="notBeside" w:vAnchor="text" w:hAnchor="text" w:xAlign="center" w:y="1"/>
              <w:spacing w:before="100" w:after="100"/>
              <w:jc w:val="center"/>
            </w:pPr>
            <w:r>
              <w:t xml:space="preserve">2.5 </w:t>
            </w:r>
            <w:r>
              <w:rPr>
                <w:i/>
                <w:lang w:val="es-ES"/>
              </w:rPr>
              <w:t>B</w:t>
            </w:r>
            <w:r>
              <w:rPr>
                <w:i/>
                <w:iCs/>
                <w:position w:val="-4"/>
                <w:sz w:val="18"/>
              </w:rPr>
              <w:t>N</w:t>
            </w:r>
          </w:p>
        </w:tc>
        <w:tc>
          <w:tcPr>
            <w:tcW w:w="1241" w:type="dxa"/>
          </w:tcPr>
          <w:p w14:paraId="537E06B5" w14:textId="77777777" w:rsidR="005C4720" w:rsidRDefault="005C4720" w:rsidP="00D64FE7">
            <w:pPr>
              <w:pStyle w:val="Tabletext"/>
              <w:framePr w:hSpace="181" w:wrap="notBeside" w:vAnchor="text" w:hAnchor="text" w:xAlign="center" w:y="1"/>
              <w:spacing w:before="100" w:after="100"/>
              <w:jc w:val="center"/>
            </w:pPr>
            <w:r>
              <w:t>500 MHz</w:t>
            </w:r>
          </w:p>
        </w:tc>
        <w:tc>
          <w:tcPr>
            <w:tcW w:w="1877" w:type="dxa"/>
          </w:tcPr>
          <w:p w14:paraId="24D43A1A" w14:textId="77777777" w:rsidR="005C4720" w:rsidRDefault="005C4720" w:rsidP="00D64FE7">
            <w:pPr>
              <w:pStyle w:val="Tabletext"/>
              <w:framePr w:hSpace="181" w:wrap="notBeside" w:vAnchor="text" w:hAnchor="text" w:xAlign="center" w:y="1"/>
              <w:spacing w:before="100" w:after="100"/>
              <w:jc w:val="center"/>
            </w:pPr>
            <w:r>
              <w:t xml:space="preserve">1.5 </w:t>
            </w:r>
            <w:r>
              <w:rPr>
                <w:i/>
              </w:rPr>
              <w:t>B</w:t>
            </w:r>
            <w:r>
              <w:rPr>
                <w:i/>
                <w:iCs/>
                <w:position w:val="-4"/>
                <w:sz w:val="18"/>
              </w:rPr>
              <w:t>N</w:t>
            </w:r>
            <w:r>
              <w:t xml:space="preserve"> + 500 MHz</w:t>
            </w:r>
          </w:p>
        </w:tc>
      </w:tr>
      <w:tr w:rsidR="005C4720" w14:paraId="34A00CF9" w14:textId="77777777" w:rsidTr="00D64FE7">
        <w:trPr>
          <w:jc w:val="center"/>
        </w:trPr>
        <w:tc>
          <w:tcPr>
            <w:tcW w:w="2338" w:type="dxa"/>
          </w:tcPr>
          <w:p w14:paraId="49FB0636" w14:textId="77777777" w:rsidR="005C4720" w:rsidRDefault="005C4720" w:rsidP="00D64FE7">
            <w:pPr>
              <w:pStyle w:val="Tabletext"/>
              <w:framePr w:hSpace="181" w:wrap="notBeside" w:vAnchor="text" w:hAnchor="text" w:xAlign="center" w:y="1"/>
              <w:spacing w:before="100" w:after="100"/>
            </w:pPr>
            <w:r>
              <w:rPr>
                <w:i/>
              </w:rPr>
              <w:t>f</w:t>
            </w:r>
            <w:r>
              <w:rPr>
                <w:i/>
                <w:iCs/>
                <w:position w:val="-4"/>
                <w:sz w:val="18"/>
              </w:rPr>
              <w:t>c</w:t>
            </w:r>
            <w:r>
              <w:t xml:space="preserve"> </w:t>
            </w:r>
            <w:r>
              <w:rPr>
                <w:rFonts w:ascii="Symbol" w:hAnsi="Symbol"/>
              </w:rPr>
              <w:t></w:t>
            </w:r>
            <w:r>
              <w:t xml:space="preserve"> 26 GHz</w:t>
            </w:r>
          </w:p>
        </w:tc>
        <w:tc>
          <w:tcPr>
            <w:tcW w:w="1242" w:type="dxa"/>
          </w:tcPr>
          <w:p w14:paraId="3E2A23A7" w14:textId="77777777" w:rsidR="005C4720" w:rsidRDefault="005C4720" w:rsidP="00D64FE7">
            <w:pPr>
              <w:pStyle w:val="Tabletext"/>
              <w:framePr w:hSpace="181" w:wrap="notBeside" w:vAnchor="text" w:hAnchor="text" w:xAlign="center" w:y="1"/>
              <w:spacing w:before="100" w:after="100"/>
              <w:jc w:val="center"/>
            </w:pPr>
            <w:r>
              <w:t>1 MHz</w:t>
            </w:r>
          </w:p>
        </w:tc>
        <w:tc>
          <w:tcPr>
            <w:tcW w:w="1275" w:type="dxa"/>
          </w:tcPr>
          <w:p w14:paraId="71A695EE" w14:textId="77777777" w:rsidR="005C4720" w:rsidRDefault="005C4720" w:rsidP="00D64FE7">
            <w:pPr>
              <w:pStyle w:val="Tabletext"/>
              <w:framePr w:hSpace="181" w:wrap="notBeside" w:vAnchor="text" w:hAnchor="text" w:xAlign="center" w:y="1"/>
              <w:spacing w:before="100" w:after="100"/>
              <w:jc w:val="center"/>
            </w:pPr>
            <w:r>
              <w:t>2.5 MHz</w:t>
            </w:r>
          </w:p>
        </w:tc>
        <w:tc>
          <w:tcPr>
            <w:tcW w:w="1169" w:type="dxa"/>
          </w:tcPr>
          <w:p w14:paraId="1ED2CA9E" w14:textId="77777777" w:rsidR="005C4720" w:rsidRDefault="005C4720" w:rsidP="00D64FE7">
            <w:pPr>
              <w:pStyle w:val="Tabletext"/>
              <w:framePr w:hSpace="181" w:wrap="notBeside" w:vAnchor="text" w:hAnchor="text" w:xAlign="center" w:y="1"/>
              <w:spacing w:before="100" w:after="100"/>
              <w:jc w:val="center"/>
            </w:pPr>
            <w:r>
              <w:t xml:space="preserve">2.5 </w:t>
            </w:r>
            <w:r>
              <w:rPr>
                <w:i/>
                <w:lang w:val="es-ES"/>
              </w:rPr>
              <w:t>B</w:t>
            </w:r>
            <w:r>
              <w:rPr>
                <w:i/>
                <w:iCs/>
                <w:position w:val="-4"/>
                <w:sz w:val="18"/>
              </w:rPr>
              <w:t>N</w:t>
            </w:r>
          </w:p>
        </w:tc>
        <w:tc>
          <w:tcPr>
            <w:tcW w:w="1241" w:type="dxa"/>
          </w:tcPr>
          <w:p w14:paraId="17B3CC51" w14:textId="77777777" w:rsidR="005C4720" w:rsidRDefault="005C4720" w:rsidP="00D64FE7">
            <w:pPr>
              <w:pStyle w:val="Tabletext"/>
              <w:framePr w:hSpace="181" w:wrap="notBeside" w:vAnchor="text" w:hAnchor="text" w:xAlign="center" w:y="1"/>
              <w:spacing w:before="100" w:after="100"/>
              <w:jc w:val="center"/>
            </w:pPr>
            <w:r>
              <w:t>500 MHz</w:t>
            </w:r>
          </w:p>
        </w:tc>
        <w:tc>
          <w:tcPr>
            <w:tcW w:w="1877" w:type="dxa"/>
          </w:tcPr>
          <w:p w14:paraId="67B20CC0" w14:textId="77777777" w:rsidR="005C4720" w:rsidRDefault="005C4720" w:rsidP="00D64FE7">
            <w:pPr>
              <w:pStyle w:val="Tabletext"/>
              <w:framePr w:hSpace="181" w:wrap="notBeside" w:vAnchor="text" w:hAnchor="text" w:xAlign="center" w:y="1"/>
              <w:spacing w:before="100" w:after="100"/>
              <w:jc w:val="center"/>
            </w:pPr>
            <w:r>
              <w:t xml:space="preserve">1.5 </w:t>
            </w:r>
            <w:r>
              <w:rPr>
                <w:i/>
                <w:lang w:val="en-US"/>
              </w:rPr>
              <w:t>B</w:t>
            </w:r>
            <w:r>
              <w:rPr>
                <w:i/>
                <w:iCs/>
                <w:position w:val="-4"/>
                <w:sz w:val="18"/>
              </w:rPr>
              <w:t>N</w:t>
            </w:r>
            <w:r>
              <w:t xml:space="preserve"> + 500 MHz</w:t>
            </w:r>
          </w:p>
        </w:tc>
      </w:tr>
    </w:tbl>
    <w:p w14:paraId="767102F3" w14:textId="77777777" w:rsidR="005C4720" w:rsidRPr="007E346D" w:rsidRDefault="005C4720" w:rsidP="006E1F6E">
      <w:pPr>
        <w:rPr>
          <w:rFonts w:cs="v5.0.0"/>
        </w:rPr>
      </w:pPr>
    </w:p>
    <w:p w14:paraId="68D82494" w14:textId="759E1E1F" w:rsidR="007610E6" w:rsidRDefault="00CB36FD" w:rsidP="00F72B6E">
      <w:pPr>
        <w:rPr>
          <w:lang w:eastAsia="zh-CN"/>
        </w:rPr>
      </w:pPr>
      <w:r>
        <w:rPr>
          <w:rFonts w:hint="eastAsia"/>
          <w:lang w:eastAsia="zh-CN"/>
        </w:rPr>
        <w:t xml:space="preserve">Hence it is proposed to correct the </w:t>
      </w:r>
      <w:r w:rsidRPr="00CB36FD">
        <w:rPr>
          <w:lang w:eastAsia="zh-CN"/>
        </w:rPr>
        <w:t>Category B</w:t>
      </w:r>
      <w:r>
        <w:rPr>
          <w:lang w:eastAsia="zh-CN"/>
        </w:rPr>
        <w:t xml:space="preserve"> OBUE mask as below,</w:t>
      </w:r>
    </w:p>
    <w:p w14:paraId="6889D424" w14:textId="77777777" w:rsidR="00B650E7" w:rsidRPr="007E346D" w:rsidRDefault="00B650E7" w:rsidP="00B650E7">
      <w:pPr>
        <w:pStyle w:val="5"/>
      </w:pPr>
      <w:bookmarkStart w:id="7" w:name="_Toc13080388"/>
      <w:r w:rsidRPr="007E346D">
        <w:t>9.7.4.3.3</w:t>
      </w:r>
      <w:r w:rsidRPr="007E346D">
        <w:tab/>
        <w:t xml:space="preserve">OTA </w:t>
      </w:r>
      <w:r w:rsidRPr="007E346D">
        <w:rPr>
          <w:rFonts w:eastAsia="Malgun Gothic"/>
        </w:rPr>
        <w:t>operating band unwanted emission limits (Category B)</w:t>
      </w:r>
      <w:bookmarkEnd w:id="7"/>
    </w:p>
    <w:p w14:paraId="0A9C6A1C" w14:textId="77777777" w:rsidR="00B650E7" w:rsidRPr="007E346D" w:rsidRDefault="00B650E7" w:rsidP="00B650E7">
      <w:pPr>
        <w:keepNext/>
        <w:rPr>
          <w:rFonts w:cs="v5.0.0"/>
        </w:rPr>
      </w:pPr>
      <w:r w:rsidRPr="007E346D">
        <w:rPr>
          <w:rFonts w:cs="v5.0.0"/>
        </w:rPr>
        <w:t>BS unwanted emissions shall not exceed the maximum levels specified in table 9.7.4.3.3</w:t>
      </w:r>
      <w:r w:rsidRPr="007E346D">
        <w:rPr>
          <w:rFonts w:cs="v5.0.0"/>
        </w:rPr>
        <w:noBreakHyphen/>
        <w:t>1 or 9.7.4.3.3-2.</w:t>
      </w:r>
    </w:p>
    <w:p w14:paraId="2D9F5F68" w14:textId="77777777" w:rsidR="00B650E7" w:rsidRPr="007E346D" w:rsidRDefault="00B650E7" w:rsidP="00B650E7">
      <w:pPr>
        <w:pStyle w:val="TH"/>
      </w:pPr>
      <w:r w:rsidRPr="007E346D">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650E7" w:rsidRPr="007E346D" w14:paraId="26F011FA" w14:textId="77777777" w:rsidTr="00CB52E8">
        <w:tc>
          <w:tcPr>
            <w:tcW w:w="1809" w:type="dxa"/>
            <w:tcBorders>
              <w:top w:val="single" w:sz="4" w:space="0" w:color="auto"/>
              <w:left w:val="single" w:sz="4" w:space="0" w:color="auto"/>
              <w:bottom w:val="single" w:sz="4" w:space="0" w:color="auto"/>
              <w:right w:val="single" w:sz="4" w:space="0" w:color="auto"/>
            </w:tcBorders>
            <w:hideMark/>
          </w:tcPr>
          <w:p w14:paraId="561BEB34" w14:textId="77777777" w:rsidR="00B650E7" w:rsidRPr="007E346D" w:rsidRDefault="00B650E7" w:rsidP="00CB52E8">
            <w:pPr>
              <w:pStyle w:val="TAH"/>
              <w:rPr>
                <w:lang w:val="en-US"/>
              </w:rPr>
            </w:pPr>
            <w:r w:rsidRPr="007E346D">
              <w:rPr>
                <w:lang w:val="en-US"/>
              </w:rPr>
              <w:t xml:space="preserve">Frequency offset of measurement filter -3B point,  </w:t>
            </w:r>
            <w:r w:rsidRPr="007E346D">
              <w:rPr>
                <w:rFonts w:cs="v5.0.0"/>
              </w:rPr>
              <w:sym w:font="Symbol" w:char="F044"/>
            </w:r>
            <w:r w:rsidRPr="007E346D">
              <w:rPr>
                <w:rFonts w:cs="v5.0.0"/>
              </w:rPr>
              <w:t>f</w:t>
            </w:r>
            <w:r w:rsidRPr="007E346D">
              <w:t xml:space="preserve"> </w:t>
            </w:r>
          </w:p>
        </w:tc>
        <w:tc>
          <w:tcPr>
            <w:tcW w:w="2552" w:type="dxa"/>
          </w:tcPr>
          <w:p w14:paraId="081AFC3E" w14:textId="77777777" w:rsidR="00B650E7" w:rsidRPr="007E346D" w:rsidRDefault="00B650E7" w:rsidP="00CB52E8">
            <w:pPr>
              <w:pStyle w:val="TAH"/>
              <w:rPr>
                <w:lang w:val="en-US"/>
              </w:rPr>
            </w:pPr>
            <w:r w:rsidRPr="007E346D">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E4B7B8B" w14:textId="77777777" w:rsidR="00B650E7" w:rsidRPr="007E346D" w:rsidRDefault="00B650E7" w:rsidP="00CB52E8">
            <w:pPr>
              <w:pStyle w:val="TAH"/>
              <w:rPr>
                <w:lang w:val="en-US"/>
              </w:rPr>
            </w:pPr>
            <w:r w:rsidRPr="007E346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0CF2CA3" w14:textId="77777777" w:rsidR="00B650E7" w:rsidRPr="007E346D" w:rsidRDefault="00B650E7" w:rsidP="00CB52E8">
            <w:pPr>
              <w:pStyle w:val="TAH"/>
              <w:rPr>
                <w:lang w:val="en-US"/>
              </w:rPr>
            </w:pPr>
            <w:r w:rsidRPr="007E346D">
              <w:rPr>
                <w:lang w:val="en-US"/>
              </w:rPr>
              <w:t>Measurement bandwidth</w:t>
            </w:r>
          </w:p>
        </w:tc>
      </w:tr>
      <w:tr w:rsidR="00B650E7" w:rsidRPr="007E346D" w14:paraId="4206036D" w14:textId="77777777" w:rsidTr="00CB52E8">
        <w:tc>
          <w:tcPr>
            <w:tcW w:w="1809" w:type="dxa"/>
            <w:tcBorders>
              <w:top w:val="single" w:sz="4" w:space="0" w:color="auto"/>
              <w:left w:val="single" w:sz="4" w:space="0" w:color="auto"/>
              <w:bottom w:val="single" w:sz="4" w:space="0" w:color="auto"/>
              <w:right w:val="single" w:sz="4" w:space="0" w:color="auto"/>
            </w:tcBorders>
            <w:hideMark/>
          </w:tcPr>
          <w:p w14:paraId="62EE7677" w14:textId="77777777" w:rsidR="00B650E7" w:rsidRPr="007E346D" w:rsidRDefault="00B650E7" w:rsidP="00CB52E8">
            <w:pPr>
              <w:pStyle w:val="TAC"/>
              <w:rPr>
                <w:lang w:val="en-US"/>
              </w:rPr>
            </w:pPr>
            <w:r w:rsidRPr="007E346D">
              <w:rPr>
                <w:lang w:val="en-US"/>
              </w:rPr>
              <w:t>0 MHz</w:t>
            </w:r>
            <w:r w:rsidRPr="007E346D">
              <w:rPr>
                <w:rFonts w:cs="Arial"/>
                <w:lang w:val="en-US"/>
              </w:rPr>
              <w:t xml:space="preserve"> </w:t>
            </w:r>
            <w:r w:rsidRPr="007E346D">
              <w:rPr>
                <w:lang w:val="en-US"/>
              </w:rPr>
              <w:sym w:font="Symbol" w:char="F0A3"/>
            </w:r>
            <w:r w:rsidRPr="007E346D">
              <w:rPr>
                <w:lang w:val="en-US"/>
              </w:rPr>
              <w:t xml:space="preserve"> </w:t>
            </w:r>
            <w:r w:rsidRPr="007E346D">
              <w:rPr>
                <w:rFonts w:cs="v5.0.0"/>
              </w:rPr>
              <w:sym w:font="Symbol" w:char="F044"/>
            </w:r>
            <w:r w:rsidRPr="007E346D">
              <w:rPr>
                <w:rFonts w:cs="v5.0.0"/>
              </w:rPr>
              <w:t>f</w:t>
            </w:r>
            <w:r w:rsidRPr="007E346D">
              <w:rPr>
                <w:lang w:val="en-US"/>
              </w:rPr>
              <w:t xml:space="preserve"> &lt; </w:t>
            </w:r>
            <w:r w:rsidRPr="007E346D">
              <w:rPr>
                <w:kern w:val="2"/>
                <w:szCs w:val="22"/>
                <w:lang w:val="en-US" w:eastAsia="zh-CN"/>
              </w:rPr>
              <w:t>0.1</w:t>
            </w:r>
            <w:r w:rsidRPr="007E346D">
              <w:rPr>
                <w:rFonts w:cs="Arial"/>
                <w:kern w:val="2"/>
                <w:szCs w:val="22"/>
                <w:lang w:val="en-US" w:eastAsia="zh-CN"/>
              </w:rPr>
              <w:t>*</w:t>
            </w:r>
            <w:r w:rsidRPr="007E346D">
              <w:t>BW</w:t>
            </w:r>
            <w:r w:rsidRPr="007E346D">
              <w:rPr>
                <w:vertAlign w:val="subscript"/>
              </w:rPr>
              <w:t>contiguous</w:t>
            </w:r>
          </w:p>
        </w:tc>
        <w:tc>
          <w:tcPr>
            <w:tcW w:w="2552" w:type="dxa"/>
          </w:tcPr>
          <w:p w14:paraId="7143A5FB" w14:textId="77777777" w:rsidR="00B650E7" w:rsidRPr="007E346D" w:rsidRDefault="00B650E7" w:rsidP="00CB52E8">
            <w:pPr>
              <w:pStyle w:val="TAC"/>
              <w:rPr>
                <w:rFonts w:eastAsia="MS Mincho"/>
                <w:lang w:val="en-US"/>
              </w:rPr>
            </w:pPr>
            <w:r w:rsidRPr="007E346D">
              <w:rPr>
                <w:rFonts w:cs="v5.0.0"/>
              </w:rPr>
              <w:t xml:space="preserve">0.5 MHz </w:t>
            </w:r>
            <w:r w:rsidRPr="007E346D">
              <w:rPr>
                <w:rFonts w:cs="v5.0.0"/>
              </w:rPr>
              <w:sym w:font="Symbol" w:char="F0A3"/>
            </w:r>
            <w:r w:rsidRPr="007E346D">
              <w:rPr>
                <w:rFonts w:cs="v5.0.0"/>
              </w:rPr>
              <w:t xml:space="preserve"> f_offset &lt; </w:t>
            </w:r>
            <w:r w:rsidRPr="007E346D">
              <w:rPr>
                <w:kern w:val="2"/>
                <w:szCs w:val="22"/>
                <w:lang w:eastAsia="zh-CN"/>
              </w:rPr>
              <w:t>0.1*</w:t>
            </w:r>
            <w:r w:rsidRPr="007E346D">
              <w:rPr>
                <w:lang w:eastAsia="ja-JP"/>
              </w:rPr>
              <w:t xml:space="preserve"> BW</w:t>
            </w:r>
            <w:r w:rsidRPr="007E346D">
              <w:rPr>
                <w:vertAlign w:val="subscript"/>
                <w:lang w:eastAsia="ja-JP"/>
              </w:rPr>
              <w:t xml:space="preserve">contiguous </w:t>
            </w:r>
            <w:r w:rsidRPr="007E346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B43822C" w14:textId="77777777" w:rsidR="00B650E7" w:rsidRPr="007E346D" w:rsidRDefault="00B650E7" w:rsidP="00CB52E8">
            <w:pPr>
              <w:pStyle w:val="TAC"/>
              <w:rPr>
                <w:lang w:val="en-US"/>
              </w:rPr>
            </w:pPr>
            <w:r w:rsidRPr="007E346D">
              <w:rPr>
                <w:rFonts w:eastAsia="MS Mincho"/>
                <w:lang w:val="en-US"/>
              </w:rPr>
              <w:t>Min(-5 dBm, Max(</w:t>
            </w:r>
            <w:r w:rsidRPr="007E346D">
              <w:rPr>
                <w:lang w:val="en-US"/>
              </w:rPr>
              <w:t>P</w:t>
            </w:r>
            <w:r w:rsidRPr="007E346D">
              <w:rPr>
                <w:vertAlign w:val="subscript"/>
                <w:lang w:val="en-US"/>
              </w:rPr>
              <w:t>rated,t,TRP</w:t>
            </w:r>
            <w:r w:rsidRPr="007E346D">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77E5B2B7" w14:textId="77777777" w:rsidR="00B650E7" w:rsidRPr="007E346D" w:rsidRDefault="00B650E7" w:rsidP="00CB52E8">
            <w:pPr>
              <w:pStyle w:val="TAC"/>
              <w:rPr>
                <w:lang w:val="en-US"/>
              </w:rPr>
            </w:pPr>
            <w:r w:rsidRPr="007E346D">
              <w:rPr>
                <w:lang w:val="en-US"/>
              </w:rPr>
              <w:t>1 MHz</w:t>
            </w:r>
          </w:p>
        </w:tc>
      </w:tr>
      <w:tr w:rsidR="00B650E7" w:rsidRPr="007E346D" w14:paraId="0ABED096" w14:textId="77777777" w:rsidTr="00CB52E8">
        <w:tc>
          <w:tcPr>
            <w:tcW w:w="1809" w:type="dxa"/>
            <w:tcBorders>
              <w:top w:val="single" w:sz="4" w:space="0" w:color="auto"/>
              <w:left w:val="single" w:sz="4" w:space="0" w:color="auto"/>
              <w:bottom w:val="single" w:sz="4" w:space="0" w:color="auto"/>
              <w:right w:val="single" w:sz="4" w:space="0" w:color="auto"/>
            </w:tcBorders>
            <w:hideMark/>
          </w:tcPr>
          <w:p w14:paraId="7BBE4AA1" w14:textId="6B962FC1" w:rsidR="00B650E7" w:rsidRPr="007E346D" w:rsidRDefault="00B650E7" w:rsidP="00CB52E8">
            <w:pPr>
              <w:pStyle w:val="TAC"/>
              <w:rPr>
                <w:lang w:val="en-US"/>
              </w:rPr>
            </w:pPr>
            <w:r w:rsidRPr="007E346D">
              <w:rPr>
                <w:kern w:val="2"/>
                <w:szCs w:val="22"/>
                <w:lang w:val="en-US" w:eastAsia="zh-CN"/>
              </w:rPr>
              <w:t>0.1</w:t>
            </w:r>
            <w:r w:rsidRPr="007E346D">
              <w:rPr>
                <w:rFonts w:cs="Arial"/>
                <w:kern w:val="2"/>
                <w:szCs w:val="22"/>
                <w:lang w:val="en-US" w:eastAsia="zh-CN"/>
              </w:rPr>
              <w:t>*</w:t>
            </w:r>
            <w:r w:rsidRPr="007E346D">
              <w:t>BW</w:t>
            </w:r>
            <w:r w:rsidRPr="007E346D">
              <w:rPr>
                <w:vertAlign w:val="subscript"/>
              </w:rPr>
              <w:t>contiguous</w:t>
            </w:r>
            <w:r w:rsidRPr="007E346D">
              <w:rPr>
                <w:lang w:val="en-US"/>
              </w:rPr>
              <w:t xml:space="preserve"> </w:t>
            </w:r>
            <w:r w:rsidRPr="007E346D">
              <w:rPr>
                <w:lang w:val="en-US"/>
              </w:rPr>
              <w:sym w:font="Symbol" w:char="F0A3"/>
            </w:r>
            <w:r w:rsidRPr="007E346D">
              <w:rPr>
                <w:lang w:val="en-US"/>
              </w:rPr>
              <w:t xml:space="preserve"> </w:t>
            </w:r>
            <w:r w:rsidRPr="007E346D">
              <w:rPr>
                <w:rFonts w:cs="v5.0.0"/>
              </w:rPr>
              <w:sym w:font="Symbol" w:char="F044"/>
            </w:r>
            <w:r w:rsidRPr="007E346D">
              <w:rPr>
                <w:rFonts w:cs="v5.0.0"/>
              </w:rPr>
              <w:t>f</w:t>
            </w:r>
            <w:r w:rsidRPr="007E346D">
              <w:rPr>
                <w:lang w:val="en-US"/>
              </w:rPr>
              <w:t xml:space="preserve"> &lt; </w:t>
            </w:r>
            <w:ins w:id="8" w:author="Liuliehai" w:date="2019-10-01T16:27:00Z">
              <w:r w:rsidR="003A24BA" w:rsidRPr="007E346D">
                <w:rPr>
                  <w:rFonts w:cs="v5.0.0"/>
                </w:rPr>
                <w:sym w:font="Symbol" w:char="F044"/>
              </w:r>
              <w:r w:rsidR="003A24BA" w:rsidRPr="007E346D">
                <w:rPr>
                  <w:rFonts w:cs="v5.0.0"/>
                </w:rPr>
                <w:t>f</w:t>
              </w:r>
              <w:r w:rsidR="003A24BA">
                <w:rPr>
                  <w:rFonts w:cs="v5.0.0"/>
                  <w:vertAlign w:val="subscript"/>
                </w:rPr>
                <w:t>B</w:t>
              </w:r>
              <w:r w:rsidR="003A24BA">
                <w:rPr>
                  <w:vertAlign w:val="subscript"/>
                </w:rPr>
                <w:t xml:space="preserve"> </w:t>
              </w:r>
              <w:r w:rsidR="003A24BA" w:rsidRPr="005C4720">
                <w:rPr>
                  <w:lang w:val="en-US"/>
                </w:rPr>
                <w:t>(</w:t>
              </w:r>
              <w:r w:rsidR="003A24BA">
                <w:rPr>
                  <w:lang w:val="en-US"/>
                </w:rPr>
                <w:t>Note 2</w:t>
              </w:r>
              <w:r w:rsidR="003A24BA" w:rsidRPr="005C4720">
                <w:rPr>
                  <w:lang w:val="en-US"/>
                </w:rPr>
                <w:t>)</w:t>
              </w:r>
            </w:ins>
            <w:del w:id="9" w:author="Liuliehai" w:date="2019-10-01T16:27:00Z">
              <w:r w:rsidRPr="007E346D" w:rsidDel="003A24BA">
                <w:rPr>
                  <w:kern w:val="2"/>
                  <w:szCs w:val="22"/>
                  <w:lang w:val="en-US" w:eastAsia="zh-CN"/>
                </w:rPr>
                <w:delText>2</w:delText>
              </w:r>
              <w:r w:rsidRPr="007E346D" w:rsidDel="003A24BA">
                <w:rPr>
                  <w:rFonts w:cs="Arial"/>
                  <w:kern w:val="2"/>
                  <w:szCs w:val="22"/>
                  <w:lang w:val="en-US" w:eastAsia="zh-CN"/>
                </w:rPr>
                <w:delText>*</w:delText>
              </w:r>
              <w:r w:rsidRPr="007E346D" w:rsidDel="003A24BA">
                <w:delText>BW</w:delText>
              </w:r>
              <w:r w:rsidRPr="007E346D" w:rsidDel="003A24BA">
                <w:rPr>
                  <w:vertAlign w:val="subscript"/>
                </w:rPr>
                <w:delText>contiguous</w:delText>
              </w:r>
            </w:del>
          </w:p>
        </w:tc>
        <w:tc>
          <w:tcPr>
            <w:tcW w:w="2552" w:type="dxa"/>
          </w:tcPr>
          <w:p w14:paraId="4E42011E" w14:textId="77777777" w:rsidR="00B650E7" w:rsidRPr="007E346D" w:rsidRDefault="00B650E7" w:rsidP="00CB52E8">
            <w:pPr>
              <w:pStyle w:val="TAC"/>
              <w:rPr>
                <w:rFonts w:eastAsia="MS Mincho"/>
                <w:lang w:val="en-US"/>
              </w:rPr>
            </w:pPr>
            <w:r w:rsidRPr="007E346D">
              <w:rPr>
                <w:kern w:val="2"/>
                <w:szCs w:val="22"/>
                <w:lang w:eastAsia="zh-CN"/>
              </w:rPr>
              <w:t>0.1*</w:t>
            </w:r>
            <w:r w:rsidRPr="007E346D">
              <w:rPr>
                <w:lang w:eastAsia="ja-JP"/>
              </w:rPr>
              <w:t xml:space="preserve"> BW</w:t>
            </w:r>
            <w:r w:rsidRPr="007E346D">
              <w:rPr>
                <w:vertAlign w:val="subscript"/>
                <w:lang w:eastAsia="ja-JP"/>
              </w:rPr>
              <w:t xml:space="preserve">contiguous </w:t>
            </w:r>
            <w:r w:rsidRPr="007E346D">
              <w:rPr>
                <w:kern w:val="2"/>
                <w:szCs w:val="22"/>
              </w:rPr>
              <w:t>+0.5 MHz</w:t>
            </w:r>
            <w:r w:rsidRPr="007E346D">
              <w:rPr>
                <w:rFonts w:cs="v5.0.0"/>
              </w:rPr>
              <w:t xml:space="preserve"> </w:t>
            </w:r>
            <w:r w:rsidRPr="007E346D">
              <w:rPr>
                <w:rFonts w:cs="v5.0.0"/>
              </w:rPr>
              <w:sym w:font="Symbol" w:char="F0A3"/>
            </w:r>
            <w:r w:rsidRPr="007E346D">
              <w:rPr>
                <w:rFonts w:cs="v5.0.0"/>
              </w:rPr>
              <w:t xml:space="preserve"> f_offset &lt; </w:t>
            </w:r>
            <w:r w:rsidRPr="007E346D">
              <w:rPr>
                <w:kern w:val="2"/>
                <w:szCs w:val="22"/>
                <w:lang w:eastAsia="zh-CN"/>
              </w:rPr>
              <w:t>2*</w:t>
            </w:r>
            <w:r w:rsidRPr="007E346D">
              <w:rPr>
                <w:lang w:eastAsia="ja-JP"/>
              </w:rPr>
              <w:t xml:space="preserve"> BW</w:t>
            </w:r>
            <w:r w:rsidRPr="007E346D">
              <w:rPr>
                <w:vertAlign w:val="subscript"/>
                <w:lang w:eastAsia="ja-JP"/>
              </w:rPr>
              <w:t xml:space="preserve">contiguous </w:t>
            </w:r>
            <w:r w:rsidRPr="007E346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531B4D6" w14:textId="77777777" w:rsidR="00B650E7" w:rsidRPr="007E346D" w:rsidRDefault="00B650E7" w:rsidP="00CB52E8">
            <w:pPr>
              <w:pStyle w:val="TAC"/>
              <w:rPr>
                <w:lang w:val="en-US"/>
              </w:rPr>
            </w:pPr>
            <w:r w:rsidRPr="007E346D">
              <w:rPr>
                <w:rFonts w:eastAsia="MS Mincho"/>
                <w:lang w:val="en-US"/>
              </w:rPr>
              <w:t>Min(-13 dBm, Max(</w:t>
            </w:r>
            <w:r w:rsidRPr="007E346D">
              <w:rPr>
                <w:lang w:val="en-US"/>
              </w:rPr>
              <w:t>P</w:t>
            </w:r>
            <w:r w:rsidRPr="007E346D">
              <w:rPr>
                <w:vertAlign w:val="subscript"/>
                <w:lang w:val="en-US"/>
              </w:rPr>
              <w:t>rated,t,TRP</w:t>
            </w:r>
            <w:r w:rsidRPr="007E346D">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EF366E2" w14:textId="77777777" w:rsidR="00B650E7" w:rsidRPr="007E346D" w:rsidRDefault="00B650E7" w:rsidP="00CB52E8">
            <w:pPr>
              <w:pStyle w:val="TAC"/>
              <w:rPr>
                <w:lang w:val="en-US"/>
              </w:rPr>
            </w:pPr>
            <w:r w:rsidRPr="007E346D">
              <w:rPr>
                <w:lang w:val="en-US"/>
              </w:rPr>
              <w:t>1 MHz</w:t>
            </w:r>
          </w:p>
        </w:tc>
      </w:tr>
      <w:tr w:rsidR="00B650E7" w:rsidRPr="007E346D" w14:paraId="537E2533" w14:textId="77777777" w:rsidTr="00CB52E8">
        <w:tc>
          <w:tcPr>
            <w:tcW w:w="1809" w:type="dxa"/>
            <w:tcBorders>
              <w:top w:val="single" w:sz="4" w:space="0" w:color="auto"/>
              <w:left w:val="single" w:sz="4" w:space="0" w:color="auto"/>
              <w:bottom w:val="single" w:sz="4" w:space="0" w:color="auto"/>
              <w:right w:val="single" w:sz="4" w:space="0" w:color="auto"/>
            </w:tcBorders>
          </w:tcPr>
          <w:p w14:paraId="5554ADEF" w14:textId="77777777" w:rsidR="00B650E7" w:rsidRPr="007E346D" w:rsidRDefault="00B650E7" w:rsidP="00CB52E8">
            <w:pPr>
              <w:pStyle w:val="TAC"/>
              <w:rPr>
                <w:kern w:val="2"/>
                <w:szCs w:val="22"/>
                <w:lang w:val="en-US" w:eastAsia="zh-CN"/>
              </w:rPr>
            </w:pPr>
            <w:r w:rsidRPr="007E346D">
              <w:rPr>
                <w:kern w:val="2"/>
                <w:szCs w:val="22"/>
                <w:lang w:val="en-US" w:eastAsia="zh-CN"/>
              </w:rPr>
              <w:t>2</w:t>
            </w:r>
            <w:r w:rsidRPr="007E346D">
              <w:rPr>
                <w:rFonts w:cs="Arial"/>
                <w:kern w:val="2"/>
                <w:szCs w:val="22"/>
                <w:lang w:val="en-US" w:eastAsia="zh-CN"/>
              </w:rPr>
              <w:t>*</w:t>
            </w:r>
            <w:r w:rsidRPr="007E346D">
              <w:t>BW</w:t>
            </w:r>
            <w:r w:rsidRPr="007E346D">
              <w:rPr>
                <w:vertAlign w:val="subscript"/>
              </w:rPr>
              <w:t>contiguous</w:t>
            </w:r>
            <w:r w:rsidRPr="007E346D">
              <w:rPr>
                <w:lang w:val="en-US"/>
              </w:rPr>
              <w:t xml:space="preserve"> </w:t>
            </w:r>
            <w:r w:rsidRPr="007E346D">
              <w:rPr>
                <w:lang w:val="en-US"/>
              </w:rPr>
              <w:sym w:font="Symbol" w:char="F0A3"/>
            </w:r>
            <w:r w:rsidRPr="007E346D">
              <w:rPr>
                <w:lang w:val="en-US"/>
              </w:rPr>
              <w:t xml:space="preserve"> </w:t>
            </w:r>
            <w:r w:rsidRPr="007E346D">
              <w:rPr>
                <w:rFonts w:cs="v5.0.0"/>
              </w:rPr>
              <w:sym w:font="Symbol" w:char="F044"/>
            </w:r>
            <w:r w:rsidRPr="007E346D">
              <w:rPr>
                <w:rFonts w:cs="v5.0.0"/>
              </w:rPr>
              <w:t>f</w:t>
            </w:r>
            <w:r w:rsidRPr="007E346D">
              <w:rPr>
                <w:lang w:val="en-US"/>
              </w:rPr>
              <w:t xml:space="preserve"> &lt; </w:t>
            </w:r>
            <w:r w:rsidRPr="007E346D">
              <w:rPr>
                <w:rFonts w:cs="v5.0.0"/>
              </w:rPr>
              <w:sym w:font="Symbol" w:char="F044"/>
            </w:r>
            <w:r w:rsidRPr="007E346D">
              <w:rPr>
                <w:rFonts w:cs="v5.0.0"/>
              </w:rPr>
              <w:t>f</w:t>
            </w:r>
            <w:r w:rsidRPr="007E346D">
              <w:rPr>
                <w:rFonts w:cs="v5.0.0"/>
                <w:vertAlign w:val="subscript"/>
              </w:rPr>
              <w:t>max</w:t>
            </w:r>
          </w:p>
        </w:tc>
        <w:tc>
          <w:tcPr>
            <w:tcW w:w="2552" w:type="dxa"/>
          </w:tcPr>
          <w:p w14:paraId="2CA18071" w14:textId="77777777" w:rsidR="00B650E7" w:rsidRPr="007E346D" w:rsidRDefault="00B650E7" w:rsidP="00CB52E8">
            <w:pPr>
              <w:pStyle w:val="TAC"/>
              <w:rPr>
                <w:kern w:val="2"/>
                <w:szCs w:val="22"/>
                <w:lang w:eastAsia="zh-CN"/>
              </w:rPr>
            </w:pPr>
            <w:r w:rsidRPr="007E346D">
              <w:rPr>
                <w:kern w:val="2"/>
                <w:szCs w:val="22"/>
                <w:lang w:eastAsia="zh-CN"/>
              </w:rPr>
              <w:t>2</w:t>
            </w:r>
            <w:r w:rsidRPr="007E346D">
              <w:rPr>
                <w:lang w:eastAsia="ja-JP"/>
              </w:rPr>
              <w:t xml:space="preserve"> BW</w:t>
            </w:r>
            <w:r w:rsidRPr="007E346D">
              <w:rPr>
                <w:vertAlign w:val="subscript"/>
                <w:lang w:eastAsia="ja-JP"/>
              </w:rPr>
              <w:t xml:space="preserve">contiguous </w:t>
            </w:r>
            <w:r w:rsidRPr="007E346D">
              <w:rPr>
                <w:kern w:val="2"/>
                <w:szCs w:val="22"/>
              </w:rPr>
              <w:t>+5 MHz</w:t>
            </w:r>
            <w:r w:rsidRPr="007E346D">
              <w:rPr>
                <w:rFonts w:cs="v5.0.0"/>
              </w:rPr>
              <w:t xml:space="preserve"> </w:t>
            </w:r>
            <w:r w:rsidRPr="007E346D">
              <w:rPr>
                <w:rFonts w:cs="v5.0.0"/>
              </w:rPr>
              <w:sym w:font="Symbol" w:char="F0A3"/>
            </w:r>
            <w:r w:rsidRPr="007E346D">
              <w:rPr>
                <w:rFonts w:cs="v5.0.0"/>
              </w:rPr>
              <w:t xml:space="preserve"> f_offset &lt; </w:t>
            </w:r>
            <w:r w:rsidRPr="007E346D">
              <w:rPr>
                <w:lang w:eastAsia="ja-JP"/>
              </w:rPr>
              <w:t>f_</w:t>
            </w:r>
            <w:r w:rsidRPr="007E346D">
              <w:rPr>
                <w:rFonts w:cs="v5.0.0"/>
              </w:rPr>
              <w:t xml:space="preserve"> offset</w:t>
            </w:r>
            <w:r w:rsidRPr="007E346D">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4AC947FE" w14:textId="77777777" w:rsidR="00B650E7" w:rsidRPr="007E346D" w:rsidRDefault="00B650E7" w:rsidP="00CB52E8">
            <w:pPr>
              <w:pStyle w:val="TAC"/>
              <w:rPr>
                <w:rFonts w:eastAsia="MS Mincho"/>
                <w:lang w:val="en-US"/>
              </w:rPr>
            </w:pPr>
            <w:r w:rsidRPr="007E346D">
              <w:rPr>
                <w:rFonts w:eastAsia="MS Mincho"/>
                <w:lang w:val="en-US"/>
              </w:rPr>
              <w:t>Min(-5 dBm, Max(</w:t>
            </w:r>
            <w:r w:rsidRPr="007E346D">
              <w:rPr>
                <w:lang w:val="en-US"/>
              </w:rPr>
              <w:t>P</w:t>
            </w:r>
            <w:r w:rsidRPr="007E346D">
              <w:rPr>
                <w:vertAlign w:val="subscript"/>
                <w:lang w:val="en-US"/>
              </w:rPr>
              <w:t>rated,t,TRP</w:t>
            </w:r>
            <w:r w:rsidRPr="007E346D">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26DBA60E" w14:textId="77777777" w:rsidR="00B650E7" w:rsidRPr="007E346D" w:rsidRDefault="00B650E7" w:rsidP="00CB52E8">
            <w:pPr>
              <w:pStyle w:val="TAC"/>
              <w:rPr>
                <w:lang w:val="en-US"/>
              </w:rPr>
            </w:pPr>
            <w:r w:rsidRPr="007E346D">
              <w:rPr>
                <w:lang w:val="en-US"/>
              </w:rPr>
              <w:t>10 MHz</w:t>
            </w:r>
          </w:p>
        </w:tc>
      </w:tr>
      <w:tr w:rsidR="00B650E7" w:rsidRPr="007E346D" w14:paraId="49F27469" w14:textId="77777777" w:rsidTr="00CB52E8">
        <w:tc>
          <w:tcPr>
            <w:tcW w:w="8472" w:type="dxa"/>
            <w:gridSpan w:val="4"/>
            <w:tcBorders>
              <w:top w:val="single" w:sz="4" w:space="0" w:color="auto"/>
              <w:left w:val="single" w:sz="4" w:space="0" w:color="auto"/>
              <w:bottom w:val="single" w:sz="4" w:space="0" w:color="auto"/>
              <w:right w:val="single" w:sz="4" w:space="0" w:color="auto"/>
            </w:tcBorders>
          </w:tcPr>
          <w:p w14:paraId="66A3194B" w14:textId="77777777" w:rsidR="00B650E7" w:rsidRDefault="00B650E7" w:rsidP="00CB52E8">
            <w:pPr>
              <w:pStyle w:val="TAN"/>
              <w:rPr>
                <w:ins w:id="10" w:author="Liuliehai" w:date="2019-10-01T16:27:00Z"/>
                <w:lang w:val="en-US"/>
              </w:rPr>
            </w:pPr>
            <w:r w:rsidRPr="007E346D">
              <w:rPr>
                <w:lang w:val="en-US"/>
              </w:rPr>
              <w:t>NOTE 1:</w:t>
            </w:r>
            <w:r w:rsidRPr="007E346D">
              <w:rPr>
                <w:lang w:val="en-US"/>
              </w:rPr>
              <w:tab/>
              <w:t xml:space="preserve">For non-contiguous spectrum operation within any </w:t>
            </w:r>
            <w:r w:rsidRPr="007E346D">
              <w:rPr>
                <w:i/>
                <w:lang w:val="en-US"/>
              </w:rPr>
              <w:t>operating band</w:t>
            </w:r>
            <w:r w:rsidRPr="007E346D">
              <w:rPr>
                <w:lang w:val="en-US"/>
              </w:rPr>
              <w:t xml:space="preserve"> the </w:t>
            </w:r>
            <w:r w:rsidRPr="007E346D">
              <w:rPr>
                <w:iCs/>
                <w:lang w:val="en-US"/>
              </w:rPr>
              <w:t>limit</w:t>
            </w:r>
            <w:r w:rsidRPr="007E346D">
              <w:rPr>
                <w:i/>
                <w:iCs/>
                <w:lang w:val="en-US"/>
              </w:rPr>
              <w:t xml:space="preserve"> </w:t>
            </w:r>
            <w:r w:rsidRPr="007E346D">
              <w:rPr>
                <w:lang w:val="en-US"/>
              </w:rPr>
              <w:t xml:space="preserve">within sub-block gaps is calculated as a cumulative sum of contributions from adjacent </w:t>
            </w:r>
            <w:r>
              <w:rPr>
                <w:lang w:val="en-US"/>
              </w:rPr>
              <w:t>sub-block</w:t>
            </w:r>
            <w:r w:rsidRPr="007E346D">
              <w:rPr>
                <w:lang w:val="en-US"/>
              </w:rPr>
              <w:t xml:space="preserve">s on each side of the </w:t>
            </w:r>
            <w:r>
              <w:rPr>
                <w:lang w:val="en-US"/>
              </w:rPr>
              <w:t>sub-block</w:t>
            </w:r>
            <w:r w:rsidRPr="007E346D">
              <w:rPr>
                <w:lang w:val="en-US"/>
              </w:rPr>
              <w:t xml:space="preserve"> gap. </w:t>
            </w:r>
          </w:p>
          <w:p w14:paraId="2966059F" w14:textId="1A0E39F3" w:rsidR="003A24BA" w:rsidRPr="007E346D" w:rsidRDefault="003A24BA" w:rsidP="00CB52E8">
            <w:pPr>
              <w:pStyle w:val="TAN"/>
              <w:rPr>
                <w:lang w:val="en-US"/>
              </w:rPr>
            </w:pPr>
            <w:ins w:id="11" w:author="Liuliehai" w:date="2019-10-01T16:27:00Z">
              <w:r>
                <w:rPr>
                  <w:lang w:val="en-US"/>
                </w:rPr>
                <w:t>NOTE 2</w:t>
              </w:r>
              <w:r w:rsidRPr="007E346D">
                <w:rPr>
                  <w:lang w:val="en-US"/>
                </w:rPr>
                <w:t>:</w:t>
              </w:r>
              <w:r w:rsidRPr="007E346D">
                <w:rPr>
                  <w:lang w:val="en-US"/>
                </w:rPr>
                <w:tab/>
              </w:r>
              <w:r w:rsidRPr="007E346D">
                <w:rPr>
                  <w:rFonts w:cs="v5.0.0"/>
                </w:rPr>
                <w:sym w:font="Symbol" w:char="F044"/>
              </w:r>
              <w:r w:rsidRPr="007E346D">
                <w:rPr>
                  <w:rFonts w:cs="v5.0.0"/>
                </w:rPr>
                <w:t>f</w:t>
              </w:r>
              <w:r>
                <w:rPr>
                  <w:rFonts w:cs="v5.0.0"/>
                  <w:vertAlign w:val="subscript"/>
                </w:rPr>
                <w:t>B</w:t>
              </w:r>
              <w:r w:rsidRPr="00152921">
                <w:rPr>
                  <w:lang w:val="en-US"/>
                </w:rPr>
                <w:t xml:space="preserve"> = </w:t>
              </w:r>
              <w:r>
                <w:rPr>
                  <w:lang w:val="en-US"/>
                </w:rPr>
                <w:t>2</w:t>
              </w:r>
              <w:r w:rsidRPr="007E346D">
                <w:rPr>
                  <w:rFonts w:cs="Arial"/>
                  <w:kern w:val="2"/>
                  <w:szCs w:val="22"/>
                  <w:lang w:val="en-US" w:eastAsia="zh-CN"/>
                </w:rPr>
                <w:t>*</w:t>
              </w:r>
              <w:r w:rsidRPr="007E346D">
                <w:t>BW</w:t>
              </w:r>
              <w:r w:rsidRPr="007E346D">
                <w:rPr>
                  <w:vertAlign w:val="subscript"/>
                </w:rPr>
                <w:t>contiguous</w:t>
              </w:r>
              <w:r>
                <w:rPr>
                  <w:vertAlign w:val="subscript"/>
                </w:rPr>
                <w:t xml:space="preserve"> </w:t>
              </w:r>
              <w:r w:rsidRPr="00D64FE7">
                <w:rPr>
                  <w:lang w:val="en-US"/>
                </w:rPr>
                <w:t>for</w:t>
              </w:r>
              <w:r w:rsidRPr="007E346D">
                <w:rPr>
                  <w:lang w:val="en-US"/>
                </w:rPr>
                <w:t xml:space="preserve"> </w:t>
              </w:r>
              <w:r w:rsidRPr="007E346D">
                <w:t>BW</w:t>
              </w:r>
              <w:r w:rsidRPr="007E346D">
                <w:rPr>
                  <w:vertAlign w:val="subscript"/>
                </w:rPr>
                <w:t>contiguous</w:t>
              </w:r>
              <w:r>
                <w:rPr>
                  <w:vertAlign w:val="subscript"/>
                </w:rPr>
                <w:t xml:space="preserve"> </w:t>
              </w:r>
              <w:r w:rsidRPr="00152921">
                <w:rPr>
                  <w:lang w:val="en-US"/>
                </w:rPr>
                <w:t>is</w:t>
              </w:r>
              <w:r>
                <w:rPr>
                  <w:vertAlign w:val="subscript"/>
                </w:rPr>
                <w:t xml:space="preserve"> </w:t>
              </w:r>
              <w:r>
                <w:t>less than or equal to 500 MHz, and</w:t>
              </w:r>
              <w:r w:rsidRPr="007E346D">
                <w:rPr>
                  <w:lang w:val="en-US"/>
                </w:rPr>
                <w:t xml:space="preserve"> </w:t>
              </w:r>
              <w:r w:rsidRPr="007E346D">
                <w:rPr>
                  <w:rFonts w:cs="v5.0.0"/>
                </w:rPr>
                <w:sym w:font="Symbol" w:char="F044"/>
              </w:r>
              <w:r w:rsidRPr="007E346D">
                <w:rPr>
                  <w:rFonts w:cs="v5.0.0"/>
                </w:rPr>
                <w:t>f</w:t>
              </w:r>
              <w:r>
                <w:rPr>
                  <w:rFonts w:cs="v5.0.0"/>
                  <w:vertAlign w:val="subscript"/>
                </w:rPr>
                <w:t>B</w:t>
              </w:r>
              <w:r w:rsidRPr="00152921">
                <w:rPr>
                  <w:lang w:val="en-US"/>
                </w:rPr>
                <w:t xml:space="preserve"> = </w:t>
              </w:r>
              <w:r w:rsidRPr="007E346D">
                <w:t>BW</w:t>
              </w:r>
              <w:r w:rsidRPr="007E346D">
                <w:rPr>
                  <w:vertAlign w:val="subscript"/>
                </w:rPr>
                <w:t>contiguous</w:t>
              </w:r>
              <w:r>
                <w:rPr>
                  <w:vertAlign w:val="subscript"/>
                </w:rPr>
                <w:t xml:space="preserve"> </w:t>
              </w:r>
              <w:r w:rsidRPr="003A24BA">
                <w:t xml:space="preserve">+ 500 </w:t>
              </w:r>
              <w:r>
                <w:t xml:space="preserve">MHz </w:t>
              </w:r>
              <w:r w:rsidRPr="00D64FE7">
                <w:rPr>
                  <w:lang w:val="en-US"/>
                </w:rPr>
                <w:t>for</w:t>
              </w:r>
              <w:r w:rsidRPr="007E346D">
                <w:rPr>
                  <w:lang w:val="en-US"/>
                </w:rPr>
                <w:t xml:space="preserve"> </w:t>
              </w:r>
              <w:r w:rsidRPr="007E346D">
                <w:t>BW</w:t>
              </w:r>
              <w:r w:rsidRPr="007E346D">
                <w:rPr>
                  <w:vertAlign w:val="subscript"/>
                </w:rPr>
                <w:t>contiguous</w:t>
              </w:r>
              <w:r>
                <w:rPr>
                  <w:vertAlign w:val="subscript"/>
                </w:rPr>
                <w:t xml:space="preserve"> </w:t>
              </w:r>
              <w:r w:rsidRPr="00152921">
                <w:rPr>
                  <w:lang w:val="en-US"/>
                </w:rPr>
                <w:t>is</w:t>
              </w:r>
              <w:r>
                <w:rPr>
                  <w:vertAlign w:val="subscript"/>
                </w:rPr>
                <w:t xml:space="preserve"> </w:t>
              </w:r>
              <w:r>
                <w:t>larger than 500 MHz</w:t>
              </w:r>
              <w:r>
                <w:rPr>
                  <w:lang w:val="en-US"/>
                </w:rPr>
                <w:t>.</w:t>
              </w:r>
            </w:ins>
          </w:p>
        </w:tc>
      </w:tr>
    </w:tbl>
    <w:p w14:paraId="7568BD34" w14:textId="77777777" w:rsidR="00B650E7" w:rsidRPr="007E346D" w:rsidRDefault="00B650E7" w:rsidP="00B650E7"/>
    <w:p w14:paraId="4E2F64A8" w14:textId="77777777" w:rsidR="00B650E7" w:rsidRPr="007E346D" w:rsidRDefault="00B650E7" w:rsidP="00B650E7">
      <w:pPr>
        <w:pStyle w:val="TH"/>
      </w:pPr>
      <w:r w:rsidRPr="007E346D">
        <w:lastRenderedPageBreak/>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650E7" w:rsidRPr="007E346D" w14:paraId="5D330FDD" w14:textId="77777777" w:rsidTr="00CB52E8">
        <w:tc>
          <w:tcPr>
            <w:tcW w:w="1809" w:type="dxa"/>
            <w:tcBorders>
              <w:top w:val="single" w:sz="4" w:space="0" w:color="auto"/>
              <w:left w:val="single" w:sz="4" w:space="0" w:color="auto"/>
              <w:bottom w:val="single" w:sz="4" w:space="0" w:color="auto"/>
              <w:right w:val="single" w:sz="4" w:space="0" w:color="auto"/>
            </w:tcBorders>
            <w:hideMark/>
          </w:tcPr>
          <w:p w14:paraId="0B35691C" w14:textId="77777777" w:rsidR="00B650E7" w:rsidRPr="007E346D" w:rsidRDefault="00B650E7" w:rsidP="00CB52E8">
            <w:pPr>
              <w:pStyle w:val="TAH"/>
              <w:rPr>
                <w:lang w:val="en-US"/>
              </w:rPr>
            </w:pPr>
            <w:r w:rsidRPr="007E346D">
              <w:rPr>
                <w:lang w:val="en-US"/>
              </w:rPr>
              <w:t xml:space="preserve">Frequency offset of measurement filter -3B point,  </w:t>
            </w:r>
            <w:r w:rsidRPr="007E346D">
              <w:rPr>
                <w:rFonts w:cs="v5.0.0"/>
              </w:rPr>
              <w:sym w:font="Symbol" w:char="F044"/>
            </w:r>
            <w:r w:rsidRPr="007E346D">
              <w:rPr>
                <w:rFonts w:cs="v5.0.0"/>
              </w:rPr>
              <w:t>f</w:t>
            </w:r>
            <w:r w:rsidRPr="007E346D">
              <w:t xml:space="preserve"> </w:t>
            </w:r>
          </w:p>
        </w:tc>
        <w:tc>
          <w:tcPr>
            <w:tcW w:w="2552" w:type="dxa"/>
          </w:tcPr>
          <w:p w14:paraId="1B0E161D" w14:textId="77777777" w:rsidR="00B650E7" w:rsidRPr="007E346D" w:rsidRDefault="00B650E7" w:rsidP="00CB52E8">
            <w:pPr>
              <w:pStyle w:val="TAH"/>
              <w:rPr>
                <w:lang w:val="en-US"/>
              </w:rPr>
            </w:pPr>
            <w:r w:rsidRPr="007E346D">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6732032" w14:textId="77777777" w:rsidR="00B650E7" w:rsidRPr="007E346D" w:rsidRDefault="00B650E7" w:rsidP="00CB52E8">
            <w:pPr>
              <w:pStyle w:val="TAH"/>
              <w:rPr>
                <w:lang w:val="en-US"/>
              </w:rPr>
            </w:pPr>
            <w:r w:rsidRPr="007E346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9A6C07C" w14:textId="77777777" w:rsidR="00B650E7" w:rsidRPr="007E346D" w:rsidRDefault="00B650E7" w:rsidP="00CB52E8">
            <w:pPr>
              <w:pStyle w:val="TAH"/>
              <w:rPr>
                <w:lang w:val="en-US"/>
              </w:rPr>
            </w:pPr>
            <w:r w:rsidRPr="007E346D">
              <w:rPr>
                <w:lang w:val="en-US"/>
              </w:rPr>
              <w:t>Measurement bandwidth</w:t>
            </w:r>
          </w:p>
        </w:tc>
      </w:tr>
      <w:tr w:rsidR="00B650E7" w:rsidRPr="007E346D" w14:paraId="2816DDE4" w14:textId="77777777" w:rsidTr="00CB52E8">
        <w:tc>
          <w:tcPr>
            <w:tcW w:w="1809" w:type="dxa"/>
            <w:tcBorders>
              <w:top w:val="single" w:sz="4" w:space="0" w:color="auto"/>
              <w:left w:val="single" w:sz="4" w:space="0" w:color="auto"/>
              <w:bottom w:val="single" w:sz="4" w:space="0" w:color="auto"/>
              <w:right w:val="single" w:sz="4" w:space="0" w:color="auto"/>
            </w:tcBorders>
            <w:hideMark/>
          </w:tcPr>
          <w:p w14:paraId="0AF481AE" w14:textId="77777777" w:rsidR="00B650E7" w:rsidRPr="007E346D" w:rsidRDefault="00B650E7" w:rsidP="00CB52E8">
            <w:pPr>
              <w:pStyle w:val="TAC"/>
              <w:rPr>
                <w:lang w:val="en-US"/>
              </w:rPr>
            </w:pPr>
            <w:r w:rsidRPr="007E346D">
              <w:rPr>
                <w:lang w:val="en-US"/>
              </w:rPr>
              <w:t>0 MHz</w:t>
            </w:r>
            <w:r w:rsidRPr="007E346D">
              <w:rPr>
                <w:rFonts w:cs="Arial"/>
                <w:lang w:val="en-US"/>
              </w:rPr>
              <w:t xml:space="preserve"> </w:t>
            </w:r>
            <w:r w:rsidRPr="007E346D">
              <w:rPr>
                <w:lang w:val="en-US"/>
              </w:rPr>
              <w:sym w:font="Symbol" w:char="F0A3"/>
            </w:r>
            <w:r w:rsidRPr="007E346D">
              <w:rPr>
                <w:lang w:val="en-US"/>
              </w:rPr>
              <w:t xml:space="preserve"> </w:t>
            </w:r>
            <w:r w:rsidRPr="007E346D">
              <w:rPr>
                <w:rFonts w:cs="v5.0.0"/>
              </w:rPr>
              <w:sym w:font="Symbol" w:char="F044"/>
            </w:r>
            <w:r w:rsidRPr="007E346D">
              <w:rPr>
                <w:rFonts w:cs="v5.0.0"/>
              </w:rPr>
              <w:t>f</w:t>
            </w:r>
            <w:r w:rsidRPr="007E346D">
              <w:rPr>
                <w:lang w:val="en-US"/>
              </w:rPr>
              <w:t xml:space="preserve"> &lt; </w:t>
            </w:r>
            <w:r w:rsidRPr="007E346D">
              <w:rPr>
                <w:kern w:val="2"/>
                <w:szCs w:val="22"/>
                <w:lang w:val="en-US" w:eastAsia="zh-CN"/>
              </w:rPr>
              <w:t>0.1</w:t>
            </w:r>
            <w:r w:rsidRPr="007E346D">
              <w:rPr>
                <w:rFonts w:cs="Arial"/>
                <w:kern w:val="2"/>
                <w:szCs w:val="22"/>
                <w:lang w:val="en-US" w:eastAsia="zh-CN"/>
              </w:rPr>
              <w:t>*</w:t>
            </w:r>
            <w:r w:rsidRPr="007E346D">
              <w:t>BW</w:t>
            </w:r>
            <w:r w:rsidRPr="007E346D">
              <w:rPr>
                <w:vertAlign w:val="subscript"/>
              </w:rPr>
              <w:t>contiguous</w:t>
            </w:r>
          </w:p>
        </w:tc>
        <w:tc>
          <w:tcPr>
            <w:tcW w:w="2552" w:type="dxa"/>
          </w:tcPr>
          <w:p w14:paraId="611FB55E" w14:textId="77777777" w:rsidR="00B650E7" w:rsidRPr="007E346D" w:rsidRDefault="00B650E7" w:rsidP="00CB52E8">
            <w:pPr>
              <w:pStyle w:val="TAC"/>
              <w:rPr>
                <w:rFonts w:eastAsia="MS Mincho"/>
                <w:lang w:val="en-US"/>
              </w:rPr>
            </w:pPr>
            <w:r w:rsidRPr="007E346D">
              <w:rPr>
                <w:rFonts w:cs="v5.0.0"/>
              </w:rPr>
              <w:t xml:space="preserve">0.5 MHz </w:t>
            </w:r>
            <w:r w:rsidRPr="007E346D">
              <w:rPr>
                <w:rFonts w:cs="v5.0.0"/>
              </w:rPr>
              <w:sym w:font="Symbol" w:char="F0A3"/>
            </w:r>
            <w:r w:rsidRPr="007E346D">
              <w:rPr>
                <w:rFonts w:cs="v5.0.0"/>
              </w:rPr>
              <w:t xml:space="preserve"> f_offset &lt; </w:t>
            </w:r>
            <w:r w:rsidRPr="007E346D">
              <w:rPr>
                <w:kern w:val="2"/>
                <w:szCs w:val="22"/>
                <w:lang w:eastAsia="zh-CN"/>
              </w:rPr>
              <w:t>0.1*</w:t>
            </w:r>
            <w:r w:rsidRPr="007E346D">
              <w:rPr>
                <w:lang w:eastAsia="ja-JP"/>
              </w:rPr>
              <w:t xml:space="preserve"> BW</w:t>
            </w:r>
            <w:r w:rsidRPr="007E346D">
              <w:rPr>
                <w:vertAlign w:val="subscript"/>
                <w:lang w:eastAsia="ja-JP"/>
              </w:rPr>
              <w:t xml:space="preserve">contiguous </w:t>
            </w:r>
            <w:r w:rsidRPr="007E346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87DCA17" w14:textId="77777777" w:rsidR="00B650E7" w:rsidRPr="007E346D" w:rsidRDefault="00B650E7" w:rsidP="00CB52E8">
            <w:pPr>
              <w:pStyle w:val="TAC"/>
              <w:rPr>
                <w:lang w:val="en-US"/>
              </w:rPr>
            </w:pPr>
            <w:r w:rsidRPr="007E346D">
              <w:rPr>
                <w:rFonts w:eastAsia="MS Mincho"/>
                <w:lang w:val="en-US"/>
              </w:rPr>
              <w:t>Min(-5 dBm, Max(</w:t>
            </w:r>
            <w:r w:rsidRPr="007E346D">
              <w:rPr>
                <w:lang w:val="en-US"/>
              </w:rPr>
              <w:t>P</w:t>
            </w:r>
            <w:r w:rsidRPr="007E346D">
              <w:rPr>
                <w:vertAlign w:val="subscript"/>
                <w:lang w:val="en-US"/>
              </w:rPr>
              <w:t>rated,t,TRP</w:t>
            </w:r>
            <w:r w:rsidRPr="007E346D">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CBEA042" w14:textId="77777777" w:rsidR="00B650E7" w:rsidRPr="007E346D" w:rsidRDefault="00B650E7" w:rsidP="00CB52E8">
            <w:pPr>
              <w:pStyle w:val="TAC"/>
              <w:rPr>
                <w:lang w:val="en-US"/>
              </w:rPr>
            </w:pPr>
            <w:r w:rsidRPr="007E346D">
              <w:rPr>
                <w:lang w:val="en-US"/>
              </w:rPr>
              <w:t>1 MHz</w:t>
            </w:r>
          </w:p>
        </w:tc>
      </w:tr>
      <w:tr w:rsidR="00B650E7" w:rsidRPr="007E346D" w14:paraId="62E10E66" w14:textId="77777777" w:rsidTr="00CB52E8">
        <w:tc>
          <w:tcPr>
            <w:tcW w:w="1809" w:type="dxa"/>
            <w:tcBorders>
              <w:top w:val="single" w:sz="4" w:space="0" w:color="auto"/>
              <w:left w:val="single" w:sz="4" w:space="0" w:color="auto"/>
              <w:bottom w:val="single" w:sz="4" w:space="0" w:color="auto"/>
              <w:right w:val="single" w:sz="4" w:space="0" w:color="auto"/>
            </w:tcBorders>
            <w:hideMark/>
          </w:tcPr>
          <w:p w14:paraId="104B4C79" w14:textId="13E96254" w:rsidR="00B650E7" w:rsidRPr="007E346D" w:rsidRDefault="00B650E7" w:rsidP="00CB52E8">
            <w:pPr>
              <w:pStyle w:val="TAC"/>
              <w:rPr>
                <w:lang w:val="en-US"/>
              </w:rPr>
            </w:pPr>
            <w:r w:rsidRPr="007E346D">
              <w:rPr>
                <w:kern w:val="2"/>
                <w:szCs w:val="22"/>
                <w:lang w:val="en-US" w:eastAsia="zh-CN"/>
              </w:rPr>
              <w:t>0.1</w:t>
            </w:r>
            <w:r w:rsidRPr="007E346D">
              <w:rPr>
                <w:rFonts w:cs="Arial"/>
                <w:kern w:val="2"/>
                <w:szCs w:val="22"/>
                <w:lang w:val="en-US" w:eastAsia="zh-CN"/>
              </w:rPr>
              <w:t>*</w:t>
            </w:r>
            <w:r w:rsidRPr="007E346D">
              <w:t>BW</w:t>
            </w:r>
            <w:r w:rsidRPr="007E346D">
              <w:rPr>
                <w:vertAlign w:val="subscript"/>
              </w:rPr>
              <w:t>contiguous</w:t>
            </w:r>
            <w:r w:rsidRPr="007E346D">
              <w:rPr>
                <w:lang w:val="en-US"/>
              </w:rPr>
              <w:t xml:space="preserve"> </w:t>
            </w:r>
            <w:r w:rsidRPr="007E346D">
              <w:rPr>
                <w:lang w:val="en-US"/>
              </w:rPr>
              <w:sym w:font="Symbol" w:char="F0A3"/>
            </w:r>
            <w:r w:rsidRPr="007E346D">
              <w:rPr>
                <w:lang w:val="en-US"/>
              </w:rPr>
              <w:t xml:space="preserve"> </w:t>
            </w:r>
            <w:r w:rsidRPr="007E346D">
              <w:rPr>
                <w:rFonts w:cs="v5.0.0"/>
              </w:rPr>
              <w:sym w:font="Symbol" w:char="F044"/>
            </w:r>
            <w:r w:rsidRPr="007E346D">
              <w:rPr>
                <w:rFonts w:cs="v5.0.0"/>
              </w:rPr>
              <w:t>f</w:t>
            </w:r>
            <w:r w:rsidRPr="007E346D">
              <w:rPr>
                <w:lang w:val="en-US"/>
              </w:rPr>
              <w:t xml:space="preserve"> &lt; </w:t>
            </w:r>
            <w:ins w:id="12" w:author="Liuliehai" w:date="2019-10-01T16:14:00Z">
              <w:r w:rsidR="005C4720" w:rsidRPr="007E346D">
                <w:rPr>
                  <w:rFonts w:cs="v5.0.0"/>
                </w:rPr>
                <w:sym w:font="Symbol" w:char="F044"/>
              </w:r>
              <w:r w:rsidR="005C4720" w:rsidRPr="007E346D">
                <w:rPr>
                  <w:rFonts w:cs="v5.0.0"/>
                </w:rPr>
                <w:t>f</w:t>
              </w:r>
              <w:r w:rsidR="005C4720">
                <w:rPr>
                  <w:rFonts w:cs="v5.0.0"/>
                  <w:vertAlign w:val="subscript"/>
                </w:rPr>
                <w:t>B</w:t>
              </w:r>
            </w:ins>
            <w:del w:id="13" w:author="Liuliehai" w:date="2019-10-01T16:14:00Z">
              <w:r w:rsidRPr="007E346D" w:rsidDel="005C4720">
                <w:rPr>
                  <w:kern w:val="2"/>
                  <w:szCs w:val="22"/>
                  <w:lang w:val="en-US" w:eastAsia="zh-CN"/>
                </w:rPr>
                <w:delText>2</w:delText>
              </w:r>
              <w:r w:rsidRPr="007E346D" w:rsidDel="005C4720">
                <w:rPr>
                  <w:rFonts w:cs="Arial"/>
                  <w:kern w:val="2"/>
                  <w:szCs w:val="22"/>
                  <w:lang w:val="en-US" w:eastAsia="zh-CN"/>
                </w:rPr>
                <w:delText>*</w:delText>
              </w:r>
              <w:r w:rsidRPr="007E346D" w:rsidDel="005C4720">
                <w:delText>BW</w:delText>
              </w:r>
              <w:r w:rsidRPr="007E346D" w:rsidDel="005C4720">
                <w:rPr>
                  <w:vertAlign w:val="subscript"/>
                </w:rPr>
                <w:delText>contiguous</w:delText>
              </w:r>
            </w:del>
            <w:ins w:id="14" w:author="Liuliehai" w:date="2019-10-01T16:14:00Z">
              <w:r w:rsidR="005C4720">
                <w:rPr>
                  <w:vertAlign w:val="subscript"/>
                </w:rPr>
                <w:t xml:space="preserve"> </w:t>
              </w:r>
              <w:r w:rsidR="005C4720" w:rsidRPr="005C4720">
                <w:rPr>
                  <w:lang w:val="en-US"/>
                </w:rPr>
                <w:t>(</w:t>
              </w:r>
              <w:r w:rsidR="005C4720">
                <w:rPr>
                  <w:lang w:val="en-US"/>
                </w:rPr>
                <w:t>Note 2</w:t>
              </w:r>
              <w:r w:rsidR="005C4720" w:rsidRPr="005C4720">
                <w:rPr>
                  <w:lang w:val="en-US"/>
                </w:rPr>
                <w:t>)</w:t>
              </w:r>
            </w:ins>
          </w:p>
        </w:tc>
        <w:tc>
          <w:tcPr>
            <w:tcW w:w="2552" w:type="dxa"/>
          </w:tcPr>
          <w:p w14:paraId="33C16CDD" w14:textId="77777777" w:rsidR="00B650E7" w:rsidRPr="007E346D" w:rsidRDefault="00B650E7" w:rsidP="00CB52E8">
            <w:pPr>
              <w:pStyle w:val="TAC"/>
              <w:rPr>
                <w:rFonts w:eastAsia="MS Mincho"/>
                <w:lang w:val="en-US"/>
              </w:rPr>
            </w:pPr>
            <w:r w:rsidRPr="007E346D">
              <w:rPr>
                <w:kern w:val="2"/>
                <w:szCs w:val="22"/>
                <w:lang w:eastAsia="zh-CN"/>
              </w:rPr>
              <w:t>0.1*</w:t>
            </w:r>
            <w:r w:rsidRPr="007E346D">
              <w:rPr>
                <w:lang w:eastAsia="ja-JP"/>
              </w:rPr>
              <w:t xml:space="preserve"> BW</w:t>
            </w:r>
            <w:r w:rsidRPr="007E346D">
              <w:rPr>
                <w:vertAlign w:val="subscript"/>
                <w:lang w:eastAsia="ja-JP"/>
              </w:rPr>
              <w:t xml:space="preserve">contiguous </w:t>
            </w:r>
            <w:r w:rsidRPr="007E346D">
              <w:rPr>
                <w:kern w:val="2"/>
                <w:szCs w:val="22"/>
              </w:rPr>
              <w:t>+0.5 MHz</w:t>
            </w:r>
            <w:r w:rsidRPr="007E346D">
              <w:rPr>
                <w:rFonts w:cs="v5.0.0"/>
              </w:rPr>
              <w:t xml:space="preserve"> </w:t>
            </w:r>
            <w:r w:rsidRPr="007E346D">
              <w:rPr>
                <w:rFonts w:cs="v5.0.0"/>
              </w:rPr>
              <w:sym w:font="Symbol" w:char="F0A3"/>
            </w:r>
            <w:r w:rsidRPr="007E346D">
              <w:rPr>
                <w:rFonts w:cs="v5.0.0"/>
              </w:rPr>
              <w:t xml:space="preserve"> f_offset &lt; </w:t>
            </w:r>
            <w:r w:rsidRPr="007E346D">
              <w:rPr>
                <w:kern w:val="2"/>
                <w:szCs w:val="22"/>
                <w:lang w:eastAsia="zh-CN"/>
              </w:rPr>
              <w:t>2*</w:t>
            </w:r>
            <w:r w:rsidRPr="007E346D">
              <w:rPr>
                <w:lang w:eastAsia="ja-JP"/>
              </w:rPr>
              <w:t xml:space="preserve"> BW</w:t>
            </w:r>
            <w:r w:rsidRPr="007E346D">
              <w:rPr>
                <w:vertAlign w:val="subscript"/>
                <w:lang w:eastAsia="ja-JP"/>
              </w:rPr>
              <w:t xml:space="preserve">contiguous </w:t>
            </w:r>
            <w:r w:rsidRPr="007E346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E7A28E3" w14:textId="77777777" w:rsidR="00B650E7" w:rsidRPr="007E346D" w:rsidRDefault="00B650E7" w:rsidP="00CB52E8">
            <w:pPr>
              <w:pStyle w:val="TAC"/>
              <w:rPr>
                <w:lang w:val="en-US"/>
              </w:rPr>
            </w:pPr>
            <w:r w:rsidRPr="007E346D">
              <w:rPr>
                <w:rFonts w:eastAsia="MS Mincho"/>
                <w:lang w:val="en-US"/>
              </w:rPr>
              <w:t>Min(-13 dBm, Max(</w:t>
            </w:r>
            <w:r w:rsidRPr="007E346D">
              <w:rPr>
                <w:lang w:val="en-US"/>
              </w:rPr>
              <w:t>P</w:t>
            </w:r>
            <w:r w:rsidRPr="007E346D">
              <w:rPr>
                <w:vertAlign w:val="subscript"/>
                <w:lang w:val="en-US"/>
              </w:rPr>
              <w:t>rated,t,TRP</w:t>
            </w:r>
            <w:r w:rsidRPr="007E346D">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F7F54B2" w14:textId="77777777" w:rsidR="00B650E7" w:rsidRPr="007E346D" w:rsidRDefault="00B650E7" w:rsidP="00CB52E8">
            <w:pPr>
              <w:pStyle w:val="TAC"/>
              <w:rPr>
                <w:lang w:val="en-US"/>
              </w:rPr>
            </w:pPr>
            <w:r w:rsidRPr="007E346D">
              <w:rPr>
                <w:lang w:val="en-US"/>
              </w:rPr>
              <w:t>1 MHz</w:t>
            </w:r>
          </w:p>
        </w:tc>
      </w:tr>
      <w:tr w:rsidR="00B650E7" w:rsidRPr="007E346D" w14:paraId="33236B75" w14:textId="77777777" w:rsidTr="00CB52E8">
        <w:tc>
          <w:tcPr>
            <w:tcW w:w="1809" w:type="dxa"/>
            <w:tcBorders>
              <w:top w:val="single" w:sz="4" w:space="0" w:color="auto"/>
              <w:left w:val="single" w:sz="4" w:space="0" w:color="auto"/>
              <w:bottom w:val="single" w:sz="4" w:space="0" w:color="auto"/>
              <w:right w:val="single" w:sz="4" w:space="0" w:color="auto"/>
            </w:tcBorders>
          </w:tcPr>
          <w:p w14:paraId="6EF241CF" w14:textId="77777777" w:rsidR="00B650E7" w:rsidRPr="007E346D" w:rsidRDefault="00B650E7" w:rsidP="00CB52E8">
            <w:pPr>
              <w:pStyle w:val="TAC"/>
              <w:rPr>
                <w:kern w:val="2"/>
                <w:szCs w:val="22"/>
                <w:lang w:val="en-US" w:eastAsia="zh-CN"/>
              </w:rPr>
            </w:pPr>
            <w:r w:rsidRPr="007E346D">
              <w:rPr>
                <w:kern w:val="2"/>
                <w:szCs w:val="22"/>
                <w:lang w:val="en-US" w:eastAsia="zh-CN"/>
              </w:rPr>
              <w:t>2</w:t>
            </w:r>
            <w:r w:rsidRPr="007E346D">
              <w:rPr>
                <w:rFonts w:cs="Arial"/>
                <w:kern w:val="2"/>
                <w:szCs w:val="22"/>
                <w:lang w:val="en-US" w:eastAsia="zh-CN"/>
              </w:rPr>
              <w:t>*</w:t>
            </w:r>
            <w:r w:rsidRPr="007E346D">
              <w:t>BW</w:t>
            </w:r>
            <w:r w:rsidRPr="007E346D">
              <w:rPr>
                <w:vertAlign w:val="subscript"/>
              </w:rPr>
              <w:t>contiguous</w:t>
            </w:r>
            <w:r w:rsidRPr="007E346D">
              <w:rPr>
                <w:lang w:val="en-US"/>
              </w:rPr>
              <w:t xml:space="preserve"> </w:t>
            </w:r>
            <w:r w:rsidRPr="007E346D">
              <w:rPr>
                <w:lang w:val="en-US"/>
              </w:rPr>
              <w:sym w:font="Symbol" w:char="F0A3"/>
            </w:r>
            <w:r w:rsidRPr="007E346D">
              <w:rPr>
                <w:lang w:val="en-US"/>
              </w:rPr>
              <w:t xml:space="preserve"> </w:t>
            </w:r>
            <w:r w:rsidRPr="007E346D">
              <w:rPr>
                <w:rFonts w:cs="v5.0.0"/>
              </w:rPr>
              <w:sym w:font="Symbol" w:char="F044"/>
            </w:r>
            <w:r w:rsidRPr="007E346D">
              <w:rPr>
                <w:rFonts w:cs="v5.0.0"/>
              </w:rPr>
              <w:t>f</w:t>
            </w:r>
            <w:r w:rsidRPr="007E346D">
              <w:rPr>
                <w:lang w:val="en-US"/>
              </w:rPr>
              <w:t xml:space="preserve"> &lt; </w:t>
            </w:r>
            <w:r w:rsidRPr="007E346D">
              <w:rPr>
                <w:rFonts w:cs="v5.0.0"/>
              </w:rPr>
              <w:sym w:font="Symbol" w:char="F044"/>
            </w:r>
            <w:r w:rsidRPr="007E346D">
              <w:rPr>
                <w:rFonts w:cs="v5.0.0"/>
              </w:rPr>
              <w:t>f</w:t>
            </w:r>
            <w:r w:rsidRPr="007E346D">
              <w:rPr>
                <w:rFonts w:cs="v5.0.0"/>
                <w:vertAlign w:val="subscript"/>
              </w:rPr>
              <w:t>max</w:t>
            </w:r>
          </w:p>
        </w:tc>
        <w:tc>
          <w:tcPr>
            <w:tcW w:w="2552" w:type="dxa"/>
          </w:tcPr>
          <w:p w14:paraId="5ED38B79" w14:textId="77777777" w:rsidR="00B650E7" w:rsidRPr="007E346D" w:rsidRDefault="00B650E7" w:rsidP="00CB52E8">
            <w:pPr>
              <w:pStyle w:val="TAC"/>
              <w:rPr>
                <w:kern w:val="2"/>
                <w:szCs w:val="22"/>
                <w:lang w:eastAsia="zh-CN"/>
              </w:rPr>
            </w:pPr>
            <w:r w:rsidRPr="007E346D">
              <w:rPr>
                <w:kern w:val="2"/>
                <w:szCs w:val="22"/>
                <w:lang w:eastAsia="zh-CN"/>
              </w:rPr>
              <w:t>2</w:t>
            </w:r>
            <w:r w:rsidRPr="007E346D">
              <w:rPr>
                <w:lang w:eastAsia="ja-JP"/>
              </w:rPr>
              <w:t xml:space="preserve"> BW</w:t>
            </w:r>
            <w:r w:rsidRPr="007E346D">
              <w:rPr>
                <w:vertAlign w:val="subscript"/>
                <w:lang w:eastAsia="ja-JP"/>
              </w:rPr>
              <w:t xml:space="preserve">contiguous </w:t>
            </w:r>
            <w:r w:rsidRPr="007E346D">
              <w:rPr>
                <w:kern w:val="2"/>
                <w:szCs w:val="22"/>
              </w:rPr>
              <w:t>+5 MHz</w:t>
            </w:r>
            <w:r w:rsidRPr="007E346D">
              <w:rPr>
                <w:rFonts w:cs="v5.0.0"/>
              </w:rPr>
              <w:t xml:space="preserve"> </w:t>
            </w:r>
            <w:r w:rsidRPr="007E346D">
              <w:rPr>
                <w:rFonts w:cs="v5.0.0"/>
              </w:rPr>
              <w:sym w:font="Symbol" w:char="F0A3"/>
            </w:r>
            <w:r w:rsidRPr="007E346D">
              <w:rPr>
                <w:rFonts w:cs="v5.0.0"/>
              </w:rPr>
              <w:t xml:space="preserve"> f_offset &lt; </w:t>
            </w:r>
            <w:r w:rsidRPr="007E346D">
              <w:rPr>
                <w:lang w:eastAsia="ja-JP"/>
              </w:rPr>
              <w:t>f_</w:t>
            </w:r>
            <w:r w:rsidRPr="007E346D">
              <w:rPr>
                <w:rFonts w:cs="v5.0.0"/>
              </w:rPr>
              <w:t xml:space="preserve"> offset</w:t>
            </w:r>
            <w:r w:rsidRPr="007E346D">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749A82BC" w14:textId="77777777" w:rsidR="00B650E7" w:rsidRPr="007E346D" w:rsidRDefault="00B650E7" w:rsidP="00CB52E8">
            <w:pPr>
              <w:pStyle w:val="TAC"/>
              <w:rPr>
                <w:rFonts w:eastAsia="MS Mincho"/>
                <w:lang w:val="en-US"/>
              </w:rPr>
            </w:pPr>
            <w:r w:rsidRPr="007E346D">
              <w:rPr>
                <w:rFonts w:eastAsia="MS Mincho"/>
                <w:lang w:val="en-US"/>
              </w:rPr>
              <w:t>Min(-5 dBm, Max(</w:t>
            </w:r>
            <w:r w:rsidRPr="007E346D">
              <w:rPr>
                <w:lang w:val="en-US"/>
              </w:rPr>
              <w:t>P</w:t>
            </w:r>
            <w:r w:rsidRPr="007E346D">
              <w:rPr>
                <w:vertAlign w:val="subscript"/>
                <w:lang w:val="en-US"/>
              </w:rPr>
              <w:t>rated,t,TRP</w:t>
            </w:r>
            <w:r w:rsidRPr="007E346D">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66966812" w14:textId="77777777" w:rsidR="00B650E7" w:rsidRPr="007E346D" w:rsidRDefault="00B650E7" w:rsidP="00CB52E8">
            <w:pPr>
              <w:pStyle w:val="TAC"/>
              <w:rPr>
                <w:lang w:val="en-US"/>
              </w:rPr>
            </w:pPr>
            <w:r w:rsidRPr="007E346D">
              <w:rPr>
                <w:lang w:val="en-US"/>
              </w:rPr>
              <w:t>10 MHz</w:t>
            </w:r>
          </w:p>
        </w:tc>
      </w:tr>
      <w:tr w:rsidR="00B650E7" w:rsidRPr="007E346D" w14:paraId="17F3D05C" w14:textId="77777777" w:rsidTr="00CB52E8">
        <w:tc>
          <w:tcPr>
            <w:tcW w:w="8472" w:type="dxa"/>
            <w:gridSpan w:val="4"/>
            <w:tcBorders>
              <w:top w:val="single" w:sz="4" w:space="0" w:color="auto"/>
              <w:left w:val="single" w:sz="4" w:space="0" w:color="auto"/>
              <w:bottom w:val="single" w:sz="4" w:space="0" w:color="auto"/>
              <w:right w:val="single" w:sz="4" w:space="0" w:color="auto"/>
            </w:tcBorders>
          </w:tcPr>
          <w:p w14:paraId="46BFAEB2" w14:textId="77777777" w:rsidR="00B650E7" w:rsidRDefault="00B650E7" w:rsidP="00CB52E8">
            <w:pPr>
              <w:pStyle w:val="TAN"/>
              <w:rPr>
                <w:ins w:id="15" w:author="Liuliehai" w:date="2019-10-01T16:23:00Z"/>
                <w:lang w:val="en-US"/>
              </w:rPr>
            </w:pPr>
            <w:r w:rsidRPr="007E346D">
              <w:rPr>
                <w:lang w:val="en-US"/>
              </w:rPr>
              <w:t>NOTE 1:</w:t>
            </w:r>
            <w:r w:rsidRPr="007E346D">
              <w:rPr>
                <w:lang w:val="en-US"/>
              </w:rPr>
              <w:tab/>
              <w:t xml:space="preserve">For non-contiguous spectrum operation within any </w:t>
            </w:r>
            <w:r w:rsidRPr="007E346D">
              <w:rPr>
                <w:i/>
                <w:lang w:val="en-US"/>
              </w:rPr>
              <w:t>operating band</w:t>
            </w:r>
            <w:r w:rsidRPr="007E346D">
              <w:rPr>
                <w:lang w:val="en-US"/>
              </w:rPr>
              <w:t xml:space="preserve"> the </w:t>
            </w:r>
            <w:r w:rsidRPr="007E346D">
              <w:rPr>
                <w:iCs/>
                <w:lang w:val="en-US"/>
              </w:rPr>
              <w:t>limit</w:t>
            </w:r>
            <w:r w:rsidRPr="007E346D">
              <w:rPr>
                <w:i/>
                <w:iCs/>
                <w:lang w:val="en-US"/>
              </w:rPr>
              <w:t xml:space="preserve"> </w:t>
            </w:r>
            <w:r w:rsidRPr="007E346D">
              <w:rPr>
                <w:lang w:val="en-US"/>
              </w:rPr>
              <w:t xml:space="preserve">within sub-block gaps is calculated as a cumulative sum of contributions from adjacent </w:t>
            </w:r>
            <w:r>
              <w:rPr>
                <w:lang w:val="en-US"/>
              </w:rPr>
              <w:t>sub-block</w:t>
            </w:r>
            <w:r w:rsidRPr="007E346D">
              <w:rPr>
                <w:lang w:val="en-US"/>
              </w:rPr>
              <w:t xml:space="preserve">s on each side of the </w:t>
            </w:r>
            <w:r>
              <w:rPr>
                <w:lang w:val="en-US"/>
              </w:rPr>
              <w:t>sub-block</w:t>
            </w:r>
            <w:r w:rsidRPr="007E346D">
              <w:rPr>
                <w:lang w:val="en-US"/>
              </w:rPr>
              <w:t xml:space="preserve"> gap. </w:t>
            </w:r>
          </w:p>
          <w:p w14:paraId="70DE3713" w14:textId="4E04F49C" w:rsidR="00152921" w:rsidRPr="003A24BA" w:rsidRDefault="00152921" w:rsidP="003A24BA">
            <w:pPr>
              <w:pStyle w:val="TAN"/>
            </w:pPr>
            <w:ins w:id="16" w:author="Liuliehai" w:date="2019-10-01T16:23:00Z">
              <w:r>
                <w:rPr>
                  <w:lang w:val="en-US"/>
                </w:rPr>
                <w:t xml:space="preserve">NOTE </w:t>
              </w:r>
            </w:ins>
            <w:ins w:id="17" w:author="Liuliehai" w:date="2019-10-01T16:25:00Z">
              <w:r>
                <w:rPr>
                  <w:lang w:val="en-US"/>
                </w:rPr>
                <w:t>2</w:t>
              </w:r>
            </w:ins>
            <w:ins w:id="18" w:author="Liuliehai" w:date="2019-10-01T16:23:00Z">
              <w:r w:rsidRPr="007E346D">
                <w:rPr>
                  <w:lang w:val="en-US"/>
                </w:rPr>
                <w:t>:</w:t>
              </w:r>
              <w:r w:rsidRPr="007E346D">
                <w:rPr>
                  <w:lang w:val="en-US"/>
                </w:rPr>
                <w:tab/>
              </w:r>
            </w:ins>
            <w:ins w:id="19" w:author="Liuliehai" w:date="2019-10-01T16:24:00Z">
              <w:r w:rsidRPr="007E346D">
                <w:rPr>
                  <w:rFonts w:cs="v5.0.0"/>
                </w:rPr>
                <w:sym w:font="Symbol" w:char="F044"/>
              </w:r>
              <w:r w:rsidRPr="007E346D">
                <w:rPr>
                  <w:rFonts w:cs="v5.0.0"/>
                </w:rPr>
                <w:t>f</w:t>
              </w:r>
              <w:r>
                <w:rPr>
                  <w:rFonts w:cs="v5.0.0"/>
                  <w:vertAlign w:val="subscript"/>
                </w:rPr>
                <w:t>B</w:t>
              </w:r>
              <w:r w:rsidRPr="00152921">
                <w:rPr>
                  <w:lang w:val="en-US"/>
                </w:rPr>
                <w:t xml:space="preserve"> = </w:t>
              </w:r>
              <w:r>
                <w:rPr>
                  <w:lang w:val="en-US"/>
                </w:rPr>
                <w:t>2</w:t>
              </w:r>
              <w:r w:rsidRPr="007E346D">
                <w:rPr>
                  <w:rFonts w:cs="Arial"/>
                  <w:kern w:val="2"/>
                  <w:szCs w:val="22"/>
                  <w:lang w:val="en-US" w:eastAsia="zh-CN"/>
                </w:rPr>
                <w:t>*</w:t>
              </w:r>
              <w:r w:rsidRPr="007E346D">
                <w:t>BW</w:t>
              </w:r>
              <w:r w:rsidRPr="007E346D">
                <w:rPr>
                  <w:vertAlign w:val="subscript"/>
                </w:rPr>
                <w:t>contiguous</w:t>
              </w:r>
              <w:r>
                <w:rPr>
                  <w:vertAlign w:val="subscript"/>
                </w:rPr>
                <w:t xml:space="preserve"> </w:t>
              </w:r>
              <w:r w:rsidRPr="00D64FE7">
                <w:rPr>
                  <w:lang w:val="en-US"/>
                </w:rPr>
                <w:t>for</w:t>
              </w:r>
              <w:r w:rsidRPr="007E346D">
                <w:rPr>
                  <w:lang w:val="en-US"/>
                </w:rPr>
                <w:t xml:space="preserve"> </w:t>
              </w:r>
              <w:r w:rsidRPr="007E346D">
                <w:t>BW</w:t>
              </w:r>
              <w:r w:rsidRPr="007E346D">
                <w:rPr>
                  <w:vertAlign w:val="subscript"/>
                </w:rPr>
                <w:t>contiguous</w:t>
              </w:r>
              <w:r>
                <w:rPr>
                  <w:vertAlign w:val="subscript"/>
                </w:rPr>
                <w:t xml:space="preserve"> </w:t>
              </w:r>
              <w:r w:rsidRPr="00152921">
                <w:rPr>
                  <w:lang w:val="en-US"/>
                </w:rPr>
                <w:t>is</w:t>
              </w:r>
              <w:r>
                <w:rPr>
                  <w:vertAlign w:val="subscript"/>
                </w:rPr>
                <w:t xml:space="preserve"> </w:t>
              </w:r>
              <w:r>
                <w:t>less than or equal to 500 MHz</w:t>
              </w:r>
            </w:ins>
            <w:ins w:id="20" w:author="Liuliehai" w:date="2019-10-01T16:25:00Z">
              <w:r>
                <w:t>, and</w:t>
              </w:r>
            </w:ins>
            <w:ins w:id="21" w:author="Liuliehai" w:date="2019-10-01T16:24:00Z">
              <w:r w:rsidRPr="007E346D">
                <w:rPr>
                  <w:lang w:val="en-US"/>
                </w:rPr>
                <w:t xml:space="preserve"> </w:t>
              </w:r>
            </w:ins>
            <w:ins w:id="22" w:author="Liuliehai" w:date="2019-10-01T16:25:00Z">
              <w:r w:rsidRPr="007E346D">
                <w:rPr>
                  <w:rFonts w:cs="v5.0.0"/>
                </w:rPr>
                <w:sym w:font="Symbol" w:char="F044"/>
              </w:r>
              <w:r w:rsidRPr="007E346D">
                <w:rPr>
                  <w:rFonts w:cs="v5.0.0"/>
                </w:rPr>
                <w:t>f</w:t>
              </w:r>
              <w:r>
                <w:rPr>
                  <w:rFonts w:cs="v5.0.0"/>
                  <w:vertAlign w:val="subscript"/>
                </w:rPr>
                <w:t>B</w:t>
              </w:r>
              <w:r w:rsidRPr="00152921">
                <w:rPr>
                  <w:lang w:val="en-US"/>
                </w:rPr>
                <w:t xml:space="preserve"> = </w:t>
              </w:r>
              <w:r w:rsidRPr="007E346D">
                <w:t>BW</w:t>
              </w:r>
              <w:r w:rsidRPr="007E346D">
                <w:rPr>
                  <w:vertAlign w:val="subscript"/>
                </w:rPr>
                <w:t>contiguous</w:t>
              </w:r>
              <w:r>
                <w:rPr>
                  <w:vertAlign w:val="subscript"/>
                </w:rPr>
                <w:t xml:space="preserve"> </w:t>
              </w:r>
            </w:ins>
            <w:ins w:id="23" w:author="Liuliehai" w:date="2019-10-01T16:26:00Z">
              <w:r w:rsidR="003A24BA" w:rsidRPr="003A24BA">
                <w:t xml:space="preserve">+ 500 </w:t>
              </w:r>
              <w:r w:rsidR="003A24BA">
                <w:t xml:space="preserve">MHz </w:t>
              </w:r>
            </w:ins>
            <w:ins w:id="24" w:author="Liuliehai" w:date="2019-10-01T16:25:00Z">
              <w:r w:rsidRPr="00D64FE7">
                <w:rPr>
                  <w:lang w:val="en-US"/>
                </w:rPr>
                <w:t>for</w:t>
              </w:r>
              <w:r w:rsidRPr="007E346D">
                <w:rPr>
                  <w:lang w:val="en-US"/>
                </w:rPr>
                <w:t xml:space="preserve"> </w:t>
              </w:r>
              <w:r w:rsidRPr="007E346D">
                <w:t>BW</w:t>
              </w:r>
              <w:r w:rsidRPr="007E346D">
                <w:rPr>
                  <w:vertAlign w:val="subscript"/>
                </w:rPr>
                <w:t>contiguous</w:t>
              </w:r>
              <w:r>
                <w:rPr>
                  <w:vertAlign w:val="subscript"/>
                </w:rPr>
                <w:t xml:space="preserve"> </w:t>
              </w:r>
              <w:r w:rsidRPr="00152921">
                <w:rPr>
                  <w:lang w:val="en-US"/>
                </w:rPr>
                <w:t>is</w:t>
              </w:r>
              <w:r>
                <w:rPr>
                  <w:vertAlign w:val="subscript"/>
                </w:rPr>
                <w:t xml:space="preserve"> </w:t>
              </w:r>
              <w:r w:rsidR="003A24BA">
                <w:t>l</w:t>
              </w:r>
            </w:ins>
            <w:ins w:id="25" w:author="Liuliehai" w:date="2019-10-01T16:26:00Z">
              <w:r w:rsidR="003A24BA">
                <w:t>arger th</w:t>
              </w:r>
            </w:ins>
            <w:ins w:id="26" w:author="Liuliehai" w:date="2019-10-01T16:27:00Z">
              <w:r w:rsidR="003A24BA">
                <w:t>an</w:t>
              </w:r>
            </w:ins>
            <w:ins w:id="27" w:author="Liuliehai" w:date="2019-10-01T16:25:00Z">
              <w:r>
                <w:t xml:space="preserve"> 500 MHz</w:t>
              </w:r>
            </w:ins>
            <w:ins w:id="28" w:author="Liuliehai" w:date="2019-10-01T16:27:00Z">
              <w:r w:rsidR="003A24BA">
                <w:rPr>
                  <w:lang w:val="en-US"/>
                </w:rPr>
                <w:t>.</w:t>
              </w:r>
              <w:r w:rsidR="003A24BA" w:rsidRPr="003A24BA">
                <w:t xml:space="preserve"> </w:t>
              </w:r>
            </w:ins>
          </w:p>
        </w:tc>
      </w:tr>
    </w:tbl>
    <w:p w14:paraId="4F406CE3" w14:textId="77777777" w:rsidR="00CB36FD" w:rsidRPr="00B650E7" w:rsidRDefault="00CB36FD" w:rsidP="00F72B6E">
      <w:pPr>
        <w:rPr>
          <w:lang w:eastAsia="zh-CN"/>
        </w:rPr>
      </w:pPr>
    </w:p>
    <w:p w14:paraId="4AF0BAB5" w14:textId="2F4155BB" w:rsidR="00F658EE" w:rsidRDefault="00200489" w:rsidP="00CB36FD">
      <w:pPr>
        <w:pStyle w:val="10"/>
        <w:numPr>
          <w:ilvl w:val="0"/>
          <w:numId w:val="43"/>
        </w:numPr>
        <w:rPr>
          <w:rFonts w:eastAsia="宋体"/>
          <w:color w:val="000000" w:themeColor="text1"/>
          <w:sz w:val="28"/>
          <w:szCs w:val="28"/>
        </w:rPr>
      </w:pPr>
      <w:r>
        <w:rPr>
          <w:rFonts w:eastAsia="宋体"/>
          <w:color w:val="000000" w:themeColor="text1"/>
          <w:sz w:val="28"/>
          <w:szCs w:val="28"/>
        </w:rPr>
        <w:t>Conclusion</w:t>
      </w:r>
    </w:p>
    <w:p w14:paraId="3C29EBA1" w14:textId="55CC6C9F" w:rsidR="00CB36FD" w:rsidRPr="00CB36FD" w:rsidRDefault="00B650E7" w:rsidP="00CB36FD">
      <w:pPr>
        <w:rPr>
          <w:lang w:eastAsia="zh-CN"/>
        </w:rPr>
      </w:pPr>
      <w:r>
        <w:rPr>
          <w:rFonts w:hint="eastAsia"/>
          <w:lang w:eastAsia="zh-CN"/>
        </w:rPr>
        <w:t xml:space="preserve">In this </w:t>
      </w:r>
      <w:r>
        <w:rPr>
          <w:lang w:eastAsia="zh-CN"/>
        </w:rPr>
        <w:t>paper</w:t>
      </w:r>
      <w:r>
        <w:rPr>
          <w:rFonts w:hint="eastAsia"/>
          <w:lang w:eastAsia="zh-CN"/>
        </w:rPr>
        <w:t xml:space="preserve"> </w:t>
      </w:r>
      <w:r>
        <w:rPr>
          <w:lang w:eastAsia="zh-CN"/>
        </w:rPr>
        <w:t xml:space="preserve">we discussed the misalignment on OOB boundary for transmission BW larger than 500 MHz between TS 38.104 and </w:t>
      </w:r>
      <w:r w:rsidR="003A24BA">
        <w:rPr>
          <w:lang w:val="en-US"/>
        </w:rPr>
        <w:t>ITU Recommendations</w:t>
      </w:r>
      <w:r>
        <w:rPr>
          <w:lang w:val="en-US"/>
        </w:rPr>
        <w:t>. The corresponding draft CR can be found in [2]</w:t>
      </w:r>
      <w:r w:rsidR="003A24BA">
        <w:rPr>
          <w:lang w:val="en-US"/>
        </w:rPr>
        <w:t>.</w:t>
      </w:r>
    </w:p>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7AB51F16" w14:textId="44838115" w:rsidR="00CC56BE" w:rsidRDefault="00CB72B0" w:rsidP="00CC56BE">
      <w:pPr>
        <w:rPr>
          <w:lang w:val="en-US"/>
        </w:rPr>
      </w:pPr>
      <w:r>
        <w:rPr>
          <w:rFonts w:hint="eastAsia"/>
          <w:lang w:eastAsia="zh-CN"/>
        </w:rPr>
        <w:t>[</w:t>
      </w:r>
      <w:r>
        <w:rPr>
          <w:lang w:eastAsia="zh-CN"/>
        </w:rPr>
        <w:t>1</w:t>
      </w:r>
      <w:r>
        <w:rPr>
          <w:rFonts w:hint="eastAsia"/>
          <w:lang w:eastAsia="zh-CN"/>
        </w:rPr>
        <w:t>]</w:t>
      </w:r>
      <w:r>
        <w:rPr>
          <w:lang w:eastAsia="zh-CN"/>
        </w:rPr>
        <w:t xml:space="preserve"> </w:t>
      </w:r>
      <w:r w:rsidR="007610E6" w:rsidRPr="00DB495F">
        <w:rPr>
          <w:lang w:val="en-US"/>
        </w:rPr>
        <w:t>ERC Recommendation 74-01</w:t>
      </w:r>
      <w:r w:rsidR="007610E6">
        <w:rPr>
          <w:lang w:val="en-US"/>
        </w:rPr>
        <w:t>, “</w:t>
      </w:r>
      <w:r w:rsidR="007610E6" w:rsidRPr="001F4DE6">
        <w:rPr>
          <w:lang w:val="en-US"/>
        </w:rPr>
        <w:t>Unwanted emissions in the spurious domain</w:t>
      </w:r>
      <w:r w:rsidR="007610E6">
        <w:rPr>
          <w:lang w:val="en-US"/>
        </w:rPr>
        <w:t>”</w:t>
      </w:r>
    </w:p>
    <w:p w14:paraId="44063285" w14:textId="7E6ED475" w:rsidR="00B650E7" w:rsidRDefault="00B650E7" w:rsidP="00CC56BE">
      <w:pPr>
        <w:rPr>
          <w:lang w:eastAsia="zh-CN"/>
        </w:rPr>
      </w:pPr>
      <w:r>
        <w:rPr>
          <w:lang w:val="en-US"/>
        </w:rPr>
        <w:t>[2]</w:t>
      </w:r>
      <w:r w:rsidR="00742A6A">
        <w:rPr>
          <w:lang w:val="en-US"/>
        </w:rPr>
        <w:t xml:space="preserve"> </w:t>
      </w:r>
      <w:r w:rsidR="00742A6A" w:rsidRPr="00742A6A">
        <w:rPr>
          <w:lang w:val="en-US"/>
        </w:rPr>
        <w:t>R4-1910868</w:t>
      </w:r>
      <w:r w:rsidR="00742A6A">
        <w:rPr>
          <w:lang w:val="en-US"/>
        </w:rPr>
        <w:t xml:space="preserve">, </w:t>
      </w:r>
      <w:r w:rsidR="00742A6A" w:rsidRPr="00742A6A">
        <w:rPr>
          <w:lang w:val="en-US"/>
        </w:rPr>
        <w:t>Correction on FR2 Category B OBUE mask</w:t>
      </w:r>
      <w:r w:rsidR="00742A6A">
        <w:rPr>
          <w:lang w:val="en-US"/>
        </w:rPr>
        <w:t xml:space="preserve">, </w:t>
      </w:r>
      <w:r w:rsidR="00742A6A" w:rsidRPr="00742A6A">
        <w:rPr>
          <w:lang w:val="en-US"/>
        </w:rPr>
        <w:t>Huawei, HiSilicon</w:t>
      </w:r>
      <w:bookmarkStart w:id="29" w:name="_GoBack"/>
      <w:bookmarkEnd w:id="29"/>
    </w:p>
    <w:sectPr w:rsidR="00B650E7"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BFFD9" w14:textId="77777777" w:rsidR="00BA2749" w:rsidRDefault="00BA2749">
      <w:r>
        <w:separator/>
      </w:r>
    </w:p>
  </w:endnote>
  <w:endnote w:type="continuationSeparator" w:id="0">
    <w:p w14:paraId="13240BDD" w14:textId="77777777" w:rsidR="00BA2749" w:rsidRDefault="00BA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F6388" w14:textId="77777777" w:rsidR="00BA2749" w:rsidRDefault="00BA2749">
      <w:r>
        <w:separator/>
      </w:r>
    </w:p>
  </w:footnote>
  <w:footnote w:type="continuationSeparator" w:id="0">
    <w:p w14:paraId="4FE4CBE9" w14:textId="77777777" w:rsidR="00BA2749" w:rsidRDefault="00BA2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36C4A08"/>
    <w:multiLevelType w:val="multilevel"/>
    <w:tmpl w:val="B1F0E1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6B836A0"/>
    <w:multiLevelType w:val="hybridMultilevel"/>
    <w:tmpl w:val="38822C40"/>
    <w:lvl w:ilvl="0" w:tplc="EC4220F8">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4"/>
  </w:num>
  <w:num w:numId="3">
    <w:abstractNumId w:val="24"/>
  </w:num>
  <w:num w:numId="4">
    <w:abstractNumId w:val="41"/>
  </w:num>
  <w:num w:numId="5">
    <w:abstractNumId w:val="13"/>
  </w:num>
  <w:num w:numId="6">
    <w:abstractNumId w:val="15"/>
  </w:num>
  <w:num w:numId="7">
    <w:abstractNumId w:val="35"/>
  </w:num>
  <w:num w:numId="8">
    <w:abstractNumId w:val="39"/>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7"/>
  </w:num>
  <w:num w:numId="13">
    <w:abstractNumId w:val="11"/>
  </w:num>
  <w:num w:numId="14">
    <w:abstractNumId w:val="30"/>
  </w:num>
  <w:num w:numId="15">
    <w:abstractNumId w:val="22"/>
  </w:num>
  <w:num w:numId="16">
    <w:abstractNumId w:val="7"/>
  </w:num>
  <w:num w:numId="17">
    <w:abstractNumId w:val="32"/>
  </w:num>
  <w:num w:numId="18">
    <w:abstractNumId w:val="23"/>
  </w:num>
  <w:num w:numId="19">
    <w:abstractNumId w:val="40"/>
  </w:num>
  <w:num w:numId="20">
    <w:abstractNumId w:val="28"/>
  </w:num>
  <w:num w:numId="21">
    <w:abstractNumId w:val="12"/>
  </w:num>
  <w:num w:numId="22">
    <w:abstractNumId w:val="10"/>
  </w:num>
  <w:num w:numId="23">
    <w:abstractNumId w:val="21"/>
  </w:num>
  <w:num w:numId="24">
    <w:abstractNumId w:val="20"/>
  </w:num>
  <w:num w:numId="25">
    <w:abstractNumId w:val="26"/>
  </w:num>
  <w:num w:numId="26">
    <w:abstractNumId w:val="16"/>
  </w:num>
  <w:num w:numId="27">
    <w:abstractNumId w:val="8"/>
  </w:num>
  <w:num w:numId="28">
    <w:abstractNumId w:val="33"/>
  </w:num>
  <w:num w:numId="29">
    <w:abstractNumId w:val="27"/>
  </w:num>
  <w:num w:numId="30">
    <w:abstractNumId w:val="31"/>
  </w:num>
  <w:num w:numId="31">
    <w:abstractNumId w:val="9"/>
  </w:num>
  <w:num w:numId="32">
    <w:abstractNumId w:val="6"/>
  </w:num>
  <w:num w:numId="33">
    <w:abstractNumId w:val="14"/>
  </w:num>
  <w:num w:numId="34">
    <w:abstractNumId w:val="29"/>
  </w:num>
  <w:num w:numId="35">
    <w:abstractNumId w:val="2"/>
  </w:num>
  <w:num w:numId="36">
    <w:abstractNumId w:val="1"/>
  </w:num>
  <w:num w:numId="37">
    <w:abstractNumId w:val="0"/>
  </w:num>
  <w:num w:numId="38">
    <w:abstractNumId w:val="18"/>
  </w:num>
  <w:num w:numId="39">
    <w:abstractNumId w:val="25"/>
  </w:num>
  <w:num w:numId="40">
    <w:abstractNumId w:val="5"/>
  </w:num>
  <w:num w:numId="41">
    <w:abstractNumId w:val="36"/>
  </w:num>
  <w:num w:numId="42">
    <w:abstractNumId w:val="17"/>
  </w:num>
  <w:num w:numId="43">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5B6D"/>
    <w:rsid w:val="0013324B"/>
    <w:rsid w:val="001342EF"/>
    <w:rsid w:val="001455C7"/>
    <w:rsid w:val="001504AD"/>
    <w:rsid w:val="00152921"/>
    <w:rsid w:val="00153C24"/>
    <w:rsid w:val="001549E9"/>
    <w:rsid w:val="0016651D"/>
    <w:rsid w:val="001769D4"/>
    <w:rsid w:val="00181D8D"/>
    <w:rsid w:val="00183FC8"/>
    <w:rsid w:val="00191256"/>
    <w:rsid w:val="00195C99"/>
    <w:rsid w:val="001B0C35"/>
    <w:rsid w:val="001B3D97"/>
    <w:rsid w:val="001C18EB"/>
    <w:rsid w:val="001C31FB"/>
    <w:rsid w:val="001D02C2"/>
    <w:rsid w:val="001D07D7"/>
    <w:rsid w:val="001D4755"/>
    <w:rsid w:val="001D7CD7"/>
    <w:rsid w:val="001E179A"/>
    <w:rsid w:val="001E2F50"/>
    <w:rsid w:val="001E6086"/>
    <w:rsid w:val="001E7564"/>
    <w:rsid w:val="001F168B"/>
    <w:rsid w:val="001F46F4"/>
    <w:rsid w:val="00200489"/>
    <w:rsid w:val="00204DA3"/>
    <w:rsid w:val="00206C6D"/>
    <w:rsid w:val="002101EF"/>
    <w:rsid w:val="0021156B"/>
    <w:rsid w:val="0021191F"/>
    <w:rsid w:val="00212330"/>
    <w:rsid w:val="00212E48"/>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75CC"/>
    <w:rsid w:val="002B45D0"/>
    <w:rsid w:val="002B4F8E"/>
    <w:rsid w:val="002B7487"/>
    <w:rsid w:val="002C22E7"/>
    <w:rsid w:val="002C4272"/>
    <w:rsid w:val="002C5181"/>
    <w:rsid w:val="002C671E"/>
    <w:rsid w:val="002E21C6"/>
    <w:rsid w:val="002E2E09"/>
    <w:rsid w:val="002F2CA6"/>
    <w:rsid w:val="002F3E23"/>
    <w:rsid w:val="0030188A"/>
    <w:rsid w:val="00302D34"/>
    <w:rsid w:val="00314938"/>
    <w:rsid w:val="00316E02"/>
    <w:rsid w:val="003172DC"/>
    <w:rsid w:val="003218A8"/>
    <w:rsid w:val="003259A5"/>
    <w:rsid w:val="003306BE"/>
    <w:rsid w:val="003326BC"/>
    <w:rsid w:val="003356A0"/>
    <w:rsid w:val="003379D3"/>
    <w:rsid w:val="003454B6"/>
    <w:rsid w:val="00352584"/>
    <w:rsid w:val="0035462D"/>
    <w:rsid w:val="00356B78"/>
    <w:rsid w:val="00375A0F"/>
    <w:rsid w:val="00380463"/>
    <w:rsid w:val="00380771"/>
    <w:rsid w:val="0038113A"/>
    <w:rsid w:val="00383102"/>
    <w:rsid w:val="003831FB"/>
    <w:rsid w:val="003900BC"/>
    <w:rsid w:val="00390E19"/>
    <w:rsid w:val="003970F9"/>
    <w:rsid w:val="003A24BA"/>
    <w:rsid w:val="003A4970"/>
    <w:rsid w:val="003A65CE"/>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24CBE"/>
    <w:rsid w:val="00427142"/>
    <w:rsid w:val="0042718C"/>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3CD0"/>
    <w:rsid w:val="004C7306"/>
    <w:rsid w:val="004D0DD3"/>
    <w:rsid w:val="004D10F9"/>
    <w:rsid w:val="004D2B4A"/>
    <w:rsid w:val="004D3578"/>
    <w:rsid w:val="004D6A17"/>
    <w:rsid w:val="004E213A"/>
    <w:rsid w:val="004E3BCB"/>
    <w:rsid w:val="004E7277"/>
    <w:rsid w:val="004F13F9"/>
    <w:rsid w:val="00503A63"/>
    <w:rsid w:val="00504C1D"/>
    <w:rsid w:val="005127DB"/>
    <w:rsid w:val="00517072"/>
    <w:rsid w:val="00524A04"/>
    <w:rsid w:val="00526BF0"/>
    <w:rsid w:val="00533759"/>
    <w:rsid w:val="005352B9"/>
    <w:rsid w:val="0053726D"/>
    <w:rsid w:val="00543E6C"/>
    <w:rsid w:val="00543F16"/>
    <w:rsid w:val="00544224"/>
    <w:rsid w:val="0054554D"/>
    <w:rsid w:val="005514FA"/>
    <w:rsid w:val="005515B5"/>
    <w:rsid w:val="0055178E"/>
    <w:rsid w:val="0055712A"/>
    <w:rsid w:val="00560111"/>
    <w:rsid w:val="005617D6"/>
    <w:rsid w:val="00565087"/>
    <w:rsid w:val="00565ECD"/>
    <w:rsid w:val="00571F31"/>
    <w:rsid w:val="005735AC"/>
    <w:rsid w:val="00586B1E"/>
    <w:rsid w:val="005A769D"/>
    <w:rsid w:val="005B39E5"/>
    <w:rsid w:val="005B59CB"/>
    <w:rsid w:val="005B640C"/>
    <w:rsid w:val="005C4720"/>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3624E"/>
    <w:rsid w:val="0064244E"/>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B219C"/>
    <w:rsid w:val="006B7D0A"/>
    <w:rsid w:val="006C2EC9"/>
    <w:rsid w:val="006C785C"/>
    <w:rsid w:val="006E1F6E"/>
    <w:rsid w:val="006F6198"/>
    <w:rsid w:val="006F7867"/>
    <w:rsid w:val="007017D5"/>
    <w:rsid w:val="00702830"/>
    <w:rsid w:val="007059B1"/>
    <w:rsid w:val="00707AB4"/>
    <w:rsid w:val="00717D6B"/>
    <w:rsid w:val="00722A31"/>
    <w:rsid w:val="00726F5B"/>
    <w:rsid w:val="00731F16"/>
    <w:rsid w:val="00734A5B"/>
    <w:rsid w:val="00742A6A"/>
    <w:rsid w:val="00744E76"/>
    <w:rsid w:val="00750ED6"/>
    <w:rsid w:val="0075320E"/>
    <w:rsid w:val="007610E6"/>
    <w:rsid w:val="00767B9D"/>
    <w:rsid w:val="00777DF1"/>
    <w:rsid w:val="00781F0F"/>
    <w:rsid w:val="0078558C"/>
    <w:rsid w:val="00785853"/>
    <w:rsid w:val="00794B20"/>
    <w:rsid w:val="007A0049"/>
    <w:rsid w:val="007A3A41"/>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51A09"/>
    <w:rsid w:val="008627BF"/>
    <w:rsid w:val="0086369F"/>
    <w:rsid w:val="008768CA"/>
    <w:rsid w:val="0088077F"/>
    <w:rsid w:val="008916C7"/>
    <w:rsid w:val="0089283A"/>
    <w:rsid w:val="00894BF1"/>
    <w:rsid w:val="008A2510"/>
    <w:rsid w:val="008B0A8A"/>
    <w:rsid w:val="008E224E"/>
    <w:rsid w:val="008E4719"/>
    <w:rsid w:val="008E56FC"/>
    <w:rsid w:val="008F3C9E"/>
    <w:rsid w:val="0090271F"/>
    <w:rsid w:val="00902E23"/>
    <w:rsid w:val="009031A2"/>
    <w:rsid w:val="0091348E"/>
    <w:rsid w:val="0093435C"/>
    <w:rsid w:val="00934CE4"/>
    <w:rsid w:val="00942EC2"/>
    <w:rsid w:val="0095202A"/>
    <w:rsid w:val="00952765"/>
    <w:rsid w:val="00954F24"/>
    <w:rsid w:val="009760C0"/>
    <w:rsid w:val="00977213"/>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D7D"/>
    <w:rsid w:val="00A205C1"/>
    <w:rsid w:val="00A367D0"/>
    <w:rsid w:val="00A4163B"/>
    <w:rsid w:val="00A45401"/>
    <w:rsid w:val="00A50C38"/>
    <w:rsid w:val="00A521D0"/>
    <w:rsid w:val="00A53724"/>
    <w:rsid w:val="00A613C0"/>
    <w:rsid w:val="00A72550"/>
    <w:rsid w:val="00A725BF"/>
    <w:rsid w:val="00A73BC6"/>
    <w:rsid w:val="00A82346"/>
    <w:rsid w:val="00A82DD7"/>
    <w:rsid w:val="00A875E9"/>
    <w:rsid w:val="00A87896"/>
    <w:rsid w:val="00AA0DD4"/>
    <w:rsid w:val="00AA29B0"/>
    <w:rsid w:val="00AA4F88"/>
    <w:rsid w:val="00AB3B29"/>
    <w:rsid w:val="00AB6DB1"/>
    <w:rsid w:val="00AB6FB1"/>
    <w:rsid w:val="00AD409D"/>
    <w:rsid w:val="00AD4910"/>
    <w:rsid w:val="00AD5658"/>
    <w:rsid w:val="00AF1A5E"/>
    <w:rsid w:val="00B00B59"/>
    <w:rsid w:val="00B03F40"/>
    <w:rsid w:val="00B06622"/>
    <w:rsid w:val="00B06C9A"/>
    <w:rsid w:val="00B10400"/>
    <w:rsid w:val="00B1045E"/>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650E7"/>
    <w:rsid w:val="00B748D6"/>
    <w:rsid w:val="00B917AA"/>
    <w:rsid w:val="00B93165"/>
    <w:rsid w:val="00BA10C7"/>
    <w:rsid w:val="00BA2749"/>
    <w:rsid w:val="00BA2977"/>
    <w:rsid w:val="00BA4632"/>
    <w:rsid w:val="00BA5F14"/>
    <w:rsid w:val="00BA7E1C"/>
    <w:rsid w:val="00BB4116"/>
    <w:rsid w:val="00BC0F7D"/>
    <w:rsid w:val="00BC456D"/>
    <w:rsid w:val="00BC505F"/>
    <w:rsid w:val="00BC58AB"/>
    <w:rsid w:val="00BE1FAA"/>
    <w:rsid w:val="00BE4AD6"/>
    <w:rsid w:val="00BF11FA"/>
    <w:rsid w:val="00C01AB3"/>
    <w:rsid w:val="00C03703"/>
    <w:rsid w:val="00C03DC4"/>
    <w:rsid w:val="00C04507"/>
    <w:rsid w:val="00C14BCA"/>
    <w:rsid w:val="00C1689C"/>
    <w:rsid w:val="00C171D5"/>
    <w:rsid w:val="00C175E7"/>
    <w:rsid w:val="00C33079"/>
    <w:rsid w:val="00C40AA4"/>
    <w:rsid w:val="00C438B3"/>
    <w:rsid w:val="00C44E7A"/>
    <w:rsid w:val="00C4507D"/>
    <w:rsid w:val="00C450E5"/>
    <w:rsid w:val="00C45231"/>
    <w:rsid w:val="00C45549"/>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36FD"/>
    <w:rsid w:val="00CB4C82"/>
    <w:rsid w:val="00CB72B0"/>
    <w:rsid w:val="00CC14E7"/>
    <w:rsid w:val="00CC56BE"/>
    <w:rsid w:val="00CD3DA3"/>
    <w:rsid w:val="00CD741C"/>
    <w:rsid w:val="00CE6E0D"/>
    <w:rsid w:val="00D0242E"/>
    <w:rsid w:val="00D048ED"/>
    <w:rsid w:val="00D054C5"/>
    <w:rsid w:val="00D07607"/>
    <w:rsid w:val="00D10969"/>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22D"/>
    <w:rsid w:val="00D835F7"/>
    <w:rsid w:val="00D87741"/>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16F3C"/>
    <w:rsid w:val="00E20E9D"/>
    <w:rsid w:val="00E23901"/>
    <w:rsid w:val="00E2689C"/>
    <w:rsid w:val="00E26AB4"/>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7CE3"/>
    <w:rsid w:val="00EE1A67"/>
    <w:rsid w:val="00EF574A"/>
    <w:rsid w:val="00EF7449"/>
    <w:rsid w:val="00F00618"/>
    <w:rsid w:val="00F02478"/>
    <w:rsid w:val="00F025A2"/>
    <w:rsid w:val="00F04712"/>
    <w:rsid w:val="00F1127C"/>
    <w:rsid w:val="00F14AD5"/>
    <w:rsid w:val="00F14C5C"/>
    <w:rsid w:val="00F1623B"/>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A1266"/>
    <w:rsid w:val="00FA391B"/>
    <w:rsid w:val="00FA7CB7"/>
    <w:rsid w:val="00FB1E89"/>
    <w:rsid w:val="00FB7692"/>
    <w:rsid w:val="00FC1192"/>
    <w:rsid w:val="00FD19B4"/>
    <w:rsid w:val="00FD5DF1"/>
    <w:rsid w:val="00FE00A6"/>
    <w:rsid w:val="00FE26C0"/>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C976257B-6F93-4B21-A24D-A1B89B44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uiPriority w:val="99"/>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uiPriority w:val="99"/>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uiPriority w:val="9"/>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uiPriority w:val="99"/>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uiPriority w:val="9"/>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uiPriority w:val="9"/>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ECCParagraph">
    <w:name w:val="ECC Paragraph"/>
    <w:basedOn w:val="a0"/>
    <w:link w:val="ECCParagraphZchn"/>
    <w:rsid w:val="006E1F6E"/>
    <w:pPr>
      <w:spacing w:after="240"/>
      <w:jc w:val="both"/>
    </w:pPr>
    <w:rPr>
      <w:rFonts w:ascii="Arial" w:eastAsia="宋体" w:hAnsi="Arial"/>
      <w:szCs w:val="24"/>
    </w:rPr>
  </w:style>
  <w:style w:type="paragraph" w:customStyle="1" w:styleId="ECCTablenote">
    <w:name w:val="ECC Table note"/>
    <w:basedOn w:val="ECCParagraph"/>
    <w:next w:val="ECCParagraph"/>
    <w:autoRedefine/>
    <w:rsid w:val="006E1F6E"/>
    <w:pPr>
      <w:spacing w:after="0"/>
      <w:ind w:left="284" w:hanging="284"/>
    </w:pPr>
    <w:rPr>
      <w:sz w:val="16"/>
      <w:szCs w:val="16"/>
    </w:rPr>
  </w:style>
  <w:style w:type="table" w:customStyle="1" w:styleId="ECCTable-redheader">
    <w:name w:val="ECC Table - red header"/>
    <w:basedOn w:val="a2"/>
    <w:uiPriority w:val="99"/>
    <w:rsid w:val="006E1F6E"/>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6E1F6E"/>
    <w:rPr>
      <w:rFonts w:ascii="Arial" w:eastAsia="宋体" w:hAnsi="Arial"/>
      <w:szCs w:val="24"/>
      <w:lang w:val="en-GB"/>
    </w:rPr>
  </w:style>
  <w:style w:type="paragraph" w:customStyle="1" w:styleId="Tablehead">
    <w:name w:val="Table_head"/>
    <w:basedOn w:val="Tabletext"/>
    <w:next w:val="Tabletext"/>
    <w:rsid w:val="005C4720"/>
    <w:pPr>
      <w:keepNext/>
      <w:spacing w:before="80" w:after="80"/>
      <w:jc w:val="center"/>
    </w:pPr>
    <w:rPr>
      <w:rFonts w:eastAsiaTheme="minorEastAsia"/>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26386749">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974024410">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75065-5D2A-4CF5-A729-9896718C5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7</cp:revision>
  <dcterms:created xsi:type="dcterms:W3CDTF">2019-09-24T06:31:00Z</dcterms:created>
  <dcterms:modified xsi:type="dcterms:W3CDTF">2019-10-01T16:47:00Z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(3)IUFb6Om7OZrluGTNTH1cUP9M9CYkj2kdIvHT0eXduFE/hiHoreii/wWdFxSxPO2xseZ8GC47
mCSYTIwoXpYpcg72WwHiJ1bHe+Ie/myDpxceXRf/9nr6HQhdKXmSGg20Z19vqHBxGOVRf5mO
WbNXqZyL0hUpOT7k+3LGtj+AtSrT9wjvjBS4j3u/uGed6lFh99SN+QwxJzjljNcr36Ot/2M3
8RgClw8CUHo08EBymn</vt:lpwstr>
  </property>
  <property fmtid="{D5CDD505-2E9C-101B-9397-08002B2CF9AE}" pid="3" name="_2015_ms_pID_7253431">
    <vt:lpwstr>s/yiTSHI/oL1SbGdJicCt8N5vDhFyybC64AsJ+wASWueah+i0zMSx6
lG6hlD9DSdxc7XYtywcq8USKK2Nwwyko2htUZAbmaXV08SiYaXMpbTSx8XFdZxyiG9q9rWbU
FvZBecAZveAFdJL2jDaj8kJdoHkRmiawp4Nl0CnPbULacR7jAZS9WYeiOXKZ0xrFmTZO2jrC
WIX3TKcEqIEkZkfcwAtfaD1WAQ1YqzY86Eqv</vt:lpwstr>
  </property>
  <property fmtid="{D5CDD505-2E9C-101B-9397-08002B2CF9AE}" pid="4" name="_2015_ms_pID_7253432">
    <vt:lpwstr>9NnYCoyxgM2tO7wT8F00CHI=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